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F7020" w:rsidRDefault="007B188A" w:rsidP="001F7020">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4D786F">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4D786F">
        <w:rPr>
          <w:rFonts w:ascii="GHEA Grapalat" w:hAnsi="GHEA Grapalat" w:cs="Sylfaen"/>
          <w:i/>
          <w:u w:val="single"/>
          <w:lang w:val="hy-AM" w:eastAsia="ru-RU"/>
        </w:rPr>
        <w:t>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4D786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D786F">
        <w:rPr>
          <w:rFonts w:ascii="GHEA Grapalat" w:hAnsi="GHEA Grapalat"/>
          <w:i w:val="0"/>
          <w:lang w:val="hy-AM"/>
        </w:rPr>
        <w:t>2</w:t>
      </w:r>
      <w:r w:rsidR="009A0D76" w:rsidRPr="009A0D76">
        <w:rPr>
          <w:rFonts w:ascii="GHEA Grapalat" w:hAnsi="GHEA Grapalat"/>
          <w:i w:val="0"/>
          <w:lang w:val="af-ZA"/>
        </w:rPr>
        <w:t>6</w:t>
      </w:r>
      <w:r w:rsidRPr="00064ADD">
        <w:rPr>
          <w:rFonts w:ascii="GHEA Grapalat" w:hAnsi="GHEA Grapalat"/>
          <w:i w:val="0"/>
          <w:lang w:val="af-ZA"/>
        </w:rPr>
        <w:t xml:space="preserve"> թվականի </w:t>
      </w:r>
      <w:r w:rsidR="009A0D76">
        <w:rPr>
          <w:rFonts w:ascii="GHEA Grapalat" w:hAnsi="GHEA Grapalat"/>
          <w:i w:val="0"/>
          <w:lang w:val="hy-AM"/>
        </w:rPr>
        <w:t>մարտի</w:t>
      </w:r>
      <w:r w:rsidR="00D724B5">
        <w:rPr>
          <w:rFonts w:ascii="GHEA Grapalat" w:hAnsi="GHEA Grapalat"/>
          <w:i w:val="0"/>
          <w:lang w:val="hy-AM"/>
        </w:rPr>
        <w:t xml:space="preserve"> </w:t>
      </w:r>
      <w:r w:rsidR="009A0D76">
        <w:rPr>
          <w:rFonts w:ascii="GHEA Grapalat" w:hAnsi="GHEA Grapalat"/>
          <w:i w:val="0"/>
          <w:lang w:val="hy-AM"/>
        </w:rPr>
        <w:t>0</w:t>
      </w:r>
      <w:r w:rsidR="00D724B5">
        <w:rPr>
          <w:rFonts w:ascii="GHEA Grapalat" w:hAnsi="GHEA Grapalat"/>
          <w:i w:val="0"/>
          <w:lang w:val="hy-AM"/>
        </w:rPr>
        <w:t>2</w:t>
      </w:r>
      <w:r w:rsidR="00544251">
        <w:rPr>
          <w:rFonts w:ascii="GHEA Grapalat" w:hAnsi="GHEA Grapalat"/>
          <w:i w:val="0"/>
          <w:lang w:val="hy-AM"/>
        </w:rPr>
        <w:t xml:space="preserve">   </w:t>
      </w:r>
      <w:r w:rsidR="009A0D76">
        <w:rPr>
          <w:rFonts w:ascii="GHEA Grapalat" w:hAnsi="GHEA Grapalat"/>
          <w:i w:val="0"/>
          <w:lang w:val="hy-AM"/>
        </w:rPr>
        <w:t>09</w:t>
      </w:r>
      <w:r w:rsidR="00544251">
        <w:rPr>
          <w:rFonts w:ascii="GHEA Grapalat" w:hAnsi="GHEA Grapalat"/>
          <w:i w:val="0"/>
          <w:lang w:val="hy-AM"/>
        </w:rPr>
        <w:t>-Ա</w:t>
      </w:r>
      <w:r w:rsidR="00876DF1">
        <w:rPr>
          <w:rFonts w:ascii="GHEA Grapalat" w:hAnsi="GHEA Grapalat"/>
          <w:i w:val="0"/>
          <w:lang w:val="hy-AM"/>
        </w:rPr>
        <w:t xml:space="preserve"> </w:t>
      </w:r>
      <w:r w:rsidR="004D786F">
        <w:rPr>
          <w:rFonts w:ascii="GHEA Grapalat" w:hAnsi="GHEA Grapalat"/>
          <w:i w:val="0"/>
          <w:lang w:val="hy-AM"/>
        </w:rPr>
        <w:t xml:space="preserve">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E57A01" w:rsidRDefault="00496E18" w:rsidP="00E57A01">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D786F">
        <w:rPr>
          <w:rFonts w:ascii="GHEA Grapalat" w:hAnsi="GHEA Grapalat"/>
          <w:i w:val="0"/>
          <w:lang w:val="hy-AM"/>
        </w:rPr>
        <w:t>ՀՊԹ-ԳՀԾՁԲ-2</w:t>
      </w:r>
      <w:r w:rsidR="009A0D76">
        <w:rPr>
          <w:rFonts w:ascii="GHEA Grapalat" w:hAnsi="GHEA Grapalat"/>
          <w:i w:val="0"/>
          <w:lang w:val="hy-AM"/>
        </w:rPr>
        <w:t>6/02</w:t>
      </w:r>
    </w:p>
    <w:p w:rsidR="005725AB" w:rsidRDefault="005725AB" w:rsidP="00E57A01">
      <w:pPr>
        <w:pStyle w:val="a3"/>
        <w:spacing w:line="240" w:lineRule="auto"/>
        <w:jc w:val="center"/>
        <w:rPr>
          <w:rFonts w:ascii="GHEA Grapalat" w:hAnsi="GHEA Grapalat"/>
          <w:i w:val="0"/>
          <w:lang w:val="hy-AM"/>
        </w:rPr>
      </w:pPr>
      <w:r>
        <w:rPr>
          <w:rFonts w:ascii="GHEA Grapalat" w:hAnsi="GHEA Grapalat"/>
          <w:i w:val="0"/>
          <w:lang w:val="hy-AM"/>
        </w:rPr>
        <w:t>Գնման ընթացակարգը կազմակերպվու</w:t>
      </w:r>
      <w:r w:rsidR="00892CA3">
        <w:rPr>
          <w:rFonts w:ascii="GHEA Grapalat" w:hAnsi="GHEA Grapalat"/>
          <w:i w:val="0"/>
          <w:lang w:val="hy-AM"/>
        </w:rPr>
        <w:t>մ է  Գնումների մասին ՀՀ օրենքի  15-րդ հոդվածի 6-րդ  մասի հիման վրա</w:t>
      </w:r>
    </w:p>
    <w:p w:rsidR="00C42C0B" w:rsidRPr="00064ADD" w:rsidRDefault="00C42C0B" w:rsidP="00E57A01">
      <w:pPr>
        <w:pStyle w:val="a3"/>
        <w:spacing w:line="240" w:lineRule="auto"/>
        <w:jc w:val="center"/>
        <w:rPr>
          <w:rFonts w:ascii="GHEA Grapalat" w:hAnsi="GHEA Grapalat"/>
          <w:i w:val="0"/>
          <w:lang w:val="af-ZA"/>
        </w:rPr>
      </w:pPr>
    </w:p>
    <w:p w:rsidR="004D786F" w:rsidRPr="00712340" w:rsidRDefault="004D786F" w:rsidP="004D786F">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sidRPr="000E6838">
        <w:rPr>
          <w:rFonts w:ascii="GHEA Grapalat" w:hAnsi="GHEA Grapalat"/>
          <w:i w:val="0"/>
          <w:lang w:val="af-ZA"/>
        </w:rPr>
        <w:t>&lt;&lt;Հայաստանի պատմության թանգարան&gt;&gt; ՊՈԱԿ-ը</w:t>
      </w:r>
      <w:r w:rsidRPr="007C68EF">
        <w:rPr>
          <w:rFonts w:ascii="GHEA Grapalat" w:hAnsi="GHEA Grapalat"/>
          <w:i w:val="0"/>
          <w:lang w:val="af-ZA"/>
        </w:rPr>
        <w:t>, որը գտնվում է</w:t>
      </w:r>
      <w:r w:rsidRPr="000E6838">
        <w:rPr>
          <w:rFonts w:ascii="GHEA Grapalat" w:hAnsi="GHEA Grapalat"/>
          <w:i w:val="0"/>
          <w:lang w:val="af-ZA"/>
        </w:rPr>
        <w:t xml:space="preserve"> ՀՀ, ք. Երևան, Հանրապետության հրապարակ 4</w:t>
      </w:r>
      <w:r w:rsidRPr="007C68EF">
        <w:rPr>
          <w:rFonts w:ascii="GHEA Grapalat" w:hAnsi="GHEA Grapalat"/>
          <w:i w:val="0"/>
          <w:lang w:val="af-ZA"/>
        </w:rPr>
        <w:t xml:space="preserve"> հասցեում, հայտարարում է գնանշման հարցում</w:t>
      </w:r>
      <w:r w:rsidRPr="00712340">
        <w:rPr>
          <w:rFonts w:ascii="GHEA Grapalat" w:hAnsi="GHEA Grapalat"/>
          <w:i w:val="0"/>
          <w:lang w:val="af-ZA"/>
        </w:rPr>
        <w:t>, որն իրականացվում է մեկ փուլով:</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7E4099">
        <w:rPr>
          <w:rFonts w:ascii="GHEA Grapalat" w:hAnsi="GHEA Grapalat"/>
          <w:i w:val="0"/>
          <w:lang w:val="hy-AM"/>
        </w:rPr>
        <w:t xml:space="preserve"> </w:t>
      </w:r>
      <w:r w:rsidR="008E7146" w:rsidRPr="00544251">
        <w:rPr>
          <w:rFonts w:ascii="GHEA Grapalat" w:hAnsi="GHEA Grapalat"/>
          <w:b/>
          <w:i w:val="0"/>
          <w:lang w:val="hy-AM"/>
        </w:rPr>
        <w:t xml:space="preserve">Նախագծերի պատրաստում, ծախսերի գնահատում </w:t>
      </w:r>
      <w:r w:rsidR="006D4C2D" w:rsidRPr="00544251">
        <w:rPr>
          <w:rFonts w:ascii="GHEA Grapalat" w:hAnsi="GHEA Grapalat"/>
          <w:b/>
          <w:i w:val="0"/>
          <w:lang w:val="af-ZA"/>
        </w:rPr>
        <w:t xml:space="preserve">  ծառայությունների</w:t>
      </w:r>
      <w:r w:rsidR="006D4C2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p>
    <w:p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BA676B" w:rsidRDefault="004D786F" w:rsidP="004D786F">
      <w:pPr>
        <w:pStyle w:val="a3"/>
        <w:spacing w:line="240" w:lineRule="auto"/>
        <w:rPr>
          <w:rFonts w:ascii="GHEA Grapalat" w:hAnsi="GHEA Grapalat"/>
          <w:i w:val="0"/>
          <w:lang w:val="hy-AM"/>
        </w:rPr>
      </w:pPr>
      <w:r>
        <w:rPr>
          <w:rFonts w:ascii="GHEA Grapalat" w:hAnsi="GHEA Grapalat"/>
          <w:i w:val="0"/>
          <w:lang w:val="hy-AM"/>
        </w:rPr>
        <w:t xml:space="preserve">Գնանշման հարցման </w:t>
      </w:r>
      <w:r w:rsidR="003E7559" w:rsidRPr="00064ADD">
        <w:rPr>
          <w:rFonts w:ascii="GHEA Grapalat" w:hAnsi="GHEA Grapalat"/>
          <w:i w:val="0"/>
          <w:lang w:val="af-ZA"/>
        </w:rPr>
        <w:t>հայտերն անհրաժեշտ է ներկայացնել</w:t>
      </w:r>
      <w:r w:rsidR="004E16CD">
        <w:rPr>
          <w:rFonts w:ascii="GHEA Grapalat" w:hAnsi="GHEA Grapalat"/>
          <w:i w:val="0"/>
          <w:lang w:val="af-ZA" w:eastAsia="ru-RU"/>
        </w:rPr>
        <w:t xml:space="preserve"> </w:t>
      </w:r>
      <w:r w:rsidRPr="000E6838">
        <w:rPr>
          <w:rFonts w:ascii="GHEA Grapalat" w:hAnsi="GHEA Grapalat"/>
          <w:i w:val="0"/>
          <w:lang w:val="af-ZA"/>
        </w:rPr>
        <w:t>ՀՀ, ք. Երևան, Հանրապետության հրապարակ 4</w:t>
      </w:r>
      <w:r w:rsidRPr="007C68EF">
        <w:rPr>
          <w:rFonts w:ascii="GHEA Grapalat" w:hAnsi="GHEA Grapalat"/>
          <w:i w:val="0"/>
          <w:lang w:val="af-ZA"/>
        </w:rPr>
        <w:t xml:space="preserve"> հասցե</w:t>
      </w:r>
      <w:r>
        <w:rPr>
          <w:rFonts w:ascii="GHEA Grapalat" w:hAnsi="GHEA Grapalat"/>
          <w:i w:val="0"/>
          <w:lang w:val="hy-AM"/>
        </w:rPr>
        <w:t xml:space="preserve">ով, </w:t>
      </w:r>
      <w:r w:rsidR="003E7559" w:rsidRPr="00064ADD">
        <w:rPr>
          <w:rFonts w:ascii="GHEA Grapalat" w:hAnsi="GHEA Grapalat"/>
          <w:i w:val="0"/>
          <w:lang w:val="af-ZA"/>
        </w:rPr>
        <w:t>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9A0D76">
        <w:rPr>
          <w:rFonts w:ascii="GHEA Grapalat" w:hAnsi="GHEA Grapalat"/>
          <w:i w:val="0"/>
          <w:lang w:val="hy-AM"/>
        </w:rPr>
        <w:t>6</w:t>
      </w:r>
      <w:r>
        <w:rPr>
          <w:rFonts w:ascii="GHEA Grapalat" w:hAnsi="GHEA Grapalat"/>
          <w:i w:val="0"/>
          <w:lang w:val="hy-AM"/>
        </w:rPr>
        <w:t xml:space="preserve"> թվականի </w:t>
      </w:r>
      <w:r w:rsidR="009A0D76">
        <w:rPr>
          <w:rFonts w:ascii="GHEA Grapalat" w:hAnsi="GHEA Grapalat"/>
          <w:i w:val="0"/>
          <w:lang w:val="hy-AM"/>
        </w:rPr>
        <w:t>մարտի</w:t>
      </w:r>
      <w:r w:rsidR="00876DF1">
        <w:rPr>
          <w:rFonts w:ascii="GHEA Grapalat" w:hAnsi="GHEA Grapalat"/>
          <w:i w:val="0"/>
          <w:lang w:val="hy-AM"/>
        </w:rPr>
        <w:t xml:space="preserve"> </w:t>
      </w:r>
      <w:r w:rsidR="009A0D76">
        <w:rPr>
          <w:rFonts w:ascii="GHEA Grapalat" w:hAnsi="GHEA Grapalat"/>
          <w:i w:val="0"/>
          <w:lang w:val="hy-AM"/>
        </w:rPr>
        <w:t>24</w:t>
      </w:r>
      <w:r>
        <w:rPr>
          <w:rFonts w:ascii="GHEA Grapalat" w:hAnsi="GHEA Grapalat"/>
          <w:i w:val="0"/>
          <w:lang w:val="hy-AM"/>
        </w:rPr>
        <w:t>-ը,</w:t>
      </w:r>
      <w:r w:rsidR="003E7559" w:rsidRPr="00064ADD">
        <w:rPr>
          <w:rFonts w:ascii="GHEA Grapalat" w:hAnsi="GHEA Grapalat"/>
          <w:i w:val="0"/>
          <w:lang w:val="af-ZA"/>
        </w:rPr>
        <w:t xml:space="preserve"> ժամը </w:t>
      </w:r>
      <w:r w:rsidR="00D724B5">
        <w:rPr>
          <w:rFonts w:ascii="GHEA Grapalat" w:hAnsi="GHEA Grapalat"/>
          <w:i w:val="0"/>
          <w:lang w:val="hy-AM"/>
        </w:rPr>
        <w:t>14</w:t>
      </w:r>
      <w:r>
        <w:rPr>
          <w:rFonts w:ascii="GHEA Grapalat" w:hAnsi="GHEA Grapalat"/>
          <w:i w:val="0"/>
          <w:u w:val="single"/>
          <w:lang w:val="hy-AM"/>
        </w:rPr>
        <w:t>։</w:t>
      </w:r>
      <w:r w:rsidR="00D724B5">
        <w:rPr>
          <w:rFonts w:ascii="GHEA Grapalat" w:hAnsi="GHEA Grapalat"/>
          <w:i w:val="0"/>
          <w:u w:val="single"/>
          <w:lang w:val="hy-AM"/>
        </w:rPr>
        <w:t>0</w:t>
      </w:r>
      <w:r>
        <w:rPr>
          <w:rFonts w:ascii="GHEA Grapalat" w:hAnsi="GHEA Grapalat"/>
          <w:i w:val="0"/>
          <w:u w:val="single"/>
          <w:lang w:val="hy-AM"/>
        </w:rPr>
        <w:t>0</w:t>
      </w:r>
      <w:r w:rsidR="003E7559" w:rsidRPr="00064ADD">
        <w:rPr>
          <w:rFonts w:ascii="GHEA Grapalat" w:hAnsi="GHEA Grapalat"/>
          <w:i w:val="0"/>
          <w:lang w:val="af-ZA"/>
        </w:rPr>
        <w:t xml:space="preserve">-ը: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D786F" w:rsidRPr="000E6838">
        <w:rPr>
          <w:rFonts w:ascii="GHEA Grapalat" w:hAnsi="GHEA Grapalat"/>
          <w:i w:val="0"/>
          <w:lang w:val="af-ZA"/>
        </w:rPr>
        <w:t>ՀՀ, ք. Երևան, Հանրապետության հրապարակ 4</w:t>
      </w:r>
      <w:r w:rsidR="004D786F" w:rsidRPr="007C68EF">
        <w:rPr>
          <w:rFonts w:ascii="GHEA Grapalat" w:hAnsi="GHEA Grapalat"/>
          <w:i w:val="0"/>
          <w:lang w:val="af-ZA"/>
        </w:rPr>
        <w:t xml:space="preserve"> </w:t>
      </w:r>
      <w:r w:rsidRPr="00064ADD">
        <w:rPr>
          <w:rFonts w:ascii="GHEA Grapalat" w:hAnsi="GHEA Grapalat"/>
          <w:i w:val="0"/>
          <w:lang w:val="af-ZA"/>
        </w:rPr>
        <w:t xml:space="preserve">հասցեում,  </w:t>
      </w:r>
      <w:r w:rsidR="004D786F">
        <w:rPr>
          <w:rFonts w:ascii="GHEA Grapalat" w:hAnsi="GHEA Grapalat"/>
          <w:i w:val="0"/>
          <w:lang w:val="hy-AM"/>
        </w:rPr>
        <w:t>202</w:t>
      </w:r>
      <w:r w:rsidR="009A0D76">
        <w:rPr>
          <w:rFonts w:ascii="GHEA Grapalat" w:hAnsi="GHEA Grapalat"/>
          <w:i w:val="0"/>
          <w:lang w:val="hy-AM"/>
        </w:rPr>
        <w:t>6</w:t>
      </w:r>
      <w:r w:rsidR="004D786F">
        <w:rPr>
          <w:rFonts w:ascii="GHEA Grapalat" w:hAnsi="GHEA Grapalat"/>
          <w:i w:val="0"/>
          <w:lang w:val="hy-AM"/>
        </w:rPr>
        <w:t xml:space="preserve"> թվականի </w:t>
      </w:r>
      <w:r w:rsidR="009A0D76">
        <w:rPr>
          <w:rFonts w:ascii="GHEA Grapalat" w:hAnsi="GHEA Grapalat"/>
          <w:i w:val="0"/>
          <w:lang w:val="hy-AM"/>
        </w:rPr>
        <w:t>մարտի</w:t>
      </w:r>
      <w:r w:rsidR="008E7146">
        <w:rPr>
          <w:rFonts w:ascii="GHEA Grapalat" w:hAnsi="GHEA Grapalat"/>
          <w:i w:val="0"/>
          <w:lang w:val="hy-AM"/>
        </w:rPr>
        <w:t xml:space="preserve"> </w:t>
      </w:r>
      <w:r w:rsidR="009A0D76">
        <w:rPr>
          <w:rFonts w:ascii="GHEA Grapalat" w:hAnsi="GHEA Grapalat"/>
          <w:i w:val="0"/>
          <w:lang w:val="hy-AM"/>
        </w:rPr>
        <w:t>24</w:t>
      </w:r>
      <w:r w:rsidR="004D786F">
        <w:rPr>
          <w:rFonts w:ascii="GHEA Grapalat" w:hAnsi="GHEA Grapalat"/>
          <w:i w:val="0"/>
          <w:lang w:val="hy-AM"/>
        </w:rPr>
        <w:t>-</w:t>
      </w:r>
      <w:r w:rsidR="008F5D86">
        <w:rPr>
          <w:rFonts w:ascii="GHEA Grapalat" w:hAnsi="GHEA Grapalat"/>
          <w:i w:val="0"/>
          <w:lang w:val="hy-AM"/>
        </w:rPr>
        <w:t>ին</w:t>
      </w:r>
      <w:r w:rsidR="004D786F">
        <w:rPr>
          <w:rFonts w:ascii="GHEA Grapalat" w:hAnsi="GHEA Grapalat"/>
          <w:i w:val="0"/>
          <w:lang w:val="hy-AM"/>
        </w:rPr>
        <w:t>,</w:t>
      </w:r>
      <w:r w:rsidR="004D786F" w:rsidRPr="00064ADD">
        <w:rPr>
          <w:rFonts w:ascii="GHEA Grapalat" w:hAnsi="GHEA Grapalat"/>
          <w:i w:val="0"/>
          <w:lang w:val="af-ZA"/>
        </w:rPr>
        <w:t xml:space="preserve"> ժամը </w:t>
      </w:r>
      <w:r w:rsidR="00D724B5">
        <w:rPr>
          <w:rFonts w:ascii="GHEA Grapalat" w:hAnsi="GHEA Grapalat"/>
          <w:i w:val="0"/>
          <w:u w:val="single"/>
          <w:lang w:val="hy-AM"/>
        </w:rPr>
        <w:t>14</w:t>
      </w:r>
      <w:r w:rsidR="004D786F">
        <w:rPr>
          <w:rFonts w:ascii="GHEA Grapalat" w:hAnsi="GHEA Grapalat"/>
          <w:i w:val="0"/>
          <w:u w:val="single"/>
          <w:lang w:val="hy-AM"/>
        </w:rPr>
        <w:t>։</w:t>
      </w:r>
      <w:r w:rsidR="00D724B5">
        <w:rPr>
          <w:rFonts w:ascii="GHEA Grapalat" w:hAnsi="GHEA Grapalat"/>
          <w:i w:val="0"/>
          <w:u w:val="single"/>
          <w:lang w:val="hy-AM"/>
        </w:rPr>
        <w:t>0</w:t>
      </w:r>
      <w:r w:rsidR="004D786F">
        <w:rPr>
          <w:rFonts w:ascii="GHEA Grapalat" w:hAnsi="GHEA Grapalat"/>
          <w:i w:val="0"/>
          <w:u w:val="single"/>
          <w:lang w:val="hy-AM"/>
        </w:rPr>
        <w:t>0</w:t>
      </w:r>
      <w:r w:rsidRPr="00064ADD">
        <w:rPr>
          <w:rFonts w:ascii="GHEA Grapalat" w:hAnsi="GHEA Grapalat"/>
          <w:i w:val="0"/>
          <w:lang w:val="af-ZA"/>
        </w:rPr>
        <w:t xml:space="preserve">-ին։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3B2905" w:rsidRPr="00B82995" w:rsidRDefault="00754697" w:rsidP="003B290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82995">
        <w:rPr>
          <w:rFonts w:ascii="GHEA Grapalat" w:hAnsi="GHEA Grapalat"/>
          <w:i w:val="0"/>
          <w:lang w:val="af-ZA"/>
        </w:rPr>
        <w:t xml:space="preserve">  </w:t>
      </w:r>
      <w:r w:rsidR="003B2905" w:rsidRPr="003B2905">
        <w:rPr>
          <w:rFonts w:ascii="GHEA Grapalat" w:hAnsi="GHEA Grapalat"/>
          <w:i w:val="0"/>
          <w:u w:val="single"/>
          <w:lang w:val="hy-AM"/>
        </w:rPr>
        <w:t xml:space="preserve"> </w:t>
      </w:r>
      <w:r w:rsidR="00B82995" w:rsidRPr="00B82995">
        <w:rPr>
          <w:rFonts w:ascii="GHEA Grapalat" w:hAnsi="GHEA Grapalat"/>
          <w:i w:val="0"/>
          <w:u w:val="single"/>
          <w:lang w:val="hy-AM"/>
        </w:rPr>
        <w:t xml:space="preserve">Լիանա Հովակիմյան </w:t>
      </w:r>
    </w:p>
    <w:p w:rsidR="003B2905" w:rsidRPr="00712340" w:rsidRDefault="003B2905" w:rsidP="003B2905">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r w:rsidRPr="00712340">
        <w:rPr>
          <w:rFonts w:ascii="GHEA Grapalat" w:hAnsi="GHEA Grapalat"/>
          <w:i w:val="0"/>
          <w:sz w:val="16"/>
          <w:szCs w:val="16"/>
          <w:lang w:val="af-ZA"/>
        </w:rPr>
        <w:t>անունը, ազգանունը</w:t>
      </w:r>
    </w:p>
    <w:p w:rsidR="003B2905" w:rsidRPr="003F0693" w:rsidRDefault="003B2905" w:rsidP="003B2905">
      <w:pPr>
        <w:pStyle w:val="a3"/>
        <w:spacing w:line="240" w:lineRule="auto"/>
        <w:rPr>
          <w:rFonts w:ascii="GHEA Grapalat" w:hAnsi="GHEA Grapalat"/>
          <w:i w:val="0"/>
          <w:u w:val="single"/>
          <w:lang w:val="hy-AM"/>
        </w:rPr>
      </w:pPr>
      <w:r w:rsidRPr="00712340">
        <w:rPr>
          <w:rFonts w:ascii="GHEA Grapalat" w:hAnsi="GHEA Grapalat"/>
          <w:i w:val="0"/>
          <w:lang w:val="af-ZA"/>
        </w:rPr>
        <w:t xml:space="preserve">      </w:t>
      </w:r>
      <w:r>
        <w:rPr>
          <w:rFonts w:ascii="GHEA Grapalat" w:hAnsi="GHEA Grapalat"/>
          <w:i w:val="0"/>
          <w:lang w:val="af-ZA"/>
        </w:rPr>
        <w:t xml:space="preserve">  </w:t>
      </w:r>
      <w:r w:rsidRPr="007C68EF">
        <w:rPr>
          <w:rFonts w:ascii="GHEA Grapalat" w:hAnsi="GHEA Grapalat"/>
          <w:i w:val="0"/>
          <w:lang w:val="af-ZA"/>
        </w:rPr>
        <w:t>Հեռախոս` +</w:t>
      </w:r>
      <w:r>
        <w:rPr>
          <w:rFonts w:ascii="GHEA Grapalat" w:hAnsi="GHEA Grapalat"/>
          <w:i w:val="0"/>
          <w:u w:val="single"/>
          <w:lang w:val="hy-AM"/>
        </w:rPr>
        <w:t xml:space="preserve">093 </w:t>
      </w:r>
      <w:r w:rsidR="00B82995" w:rsidRPr="00B829A2">
        <w:rPr>
          <w:rFonts w:ascii="GHEA Grapalat" w:hAnsi="GHEA Grapalat"/>
          <w:i w:val="0"/>
          <w:u w:val="single"/>
          <w:lang w:val="af-ZA"/>
        </w:rPr>
        <w:t>86</w:t>
      </w:r>
      <w:r>
        <w:rPr>
          <w:rFonts w:ascii="GHEA Grapalat" w:hAnsi="GHEA Grapalat"/>
          <w:i w:val="0"/>
          <w:u w:val="single"/>
          <w:lang w:val="hy-AM"/>
        </w:rPr>
        <w:t xml:space="preserve"> </w:t>
      </w:r>
      <w:r w:rsidR="00B82995" w:rsidRPr="00B829A2">
        <w:rPr>
          <w:rFonts w:ascii="GHEA Grapalat" w:hAnsi="GHEA Grapalat"/>
          <w:i w:val="0"/>
          <w:u w:val="single"/>
          <w:lang w:val="af-ZA"/>
        </w:rPr>
        <w:t>82</w:t>
      </w:r>
      <w:r>
        <w:rPr>
          <w:rFonts w:ascii="GHEA Grapalat" w:hAnsi="GHEA Grapalat"/>
          <w:i w:val="0"/>
          <w:u w:val="single"/>
          <w:lang w:val="hy-AM"/>
        </w:rPr>
        <w:t xml:space="preserve"> </w:t>
      </w:r>
      <w:r w:rsidR="00B82995" w:rsidRPr="00B829A2">
        <w:rPr>
          <w:rFonts w:ascii="GHEA Grapalat" w:hAnsi="GHEA Grapalat"/>
          <w:i w:val="0"/>
          <w:u w:val="single"/>
          <w:lang w:val="af-ZA"/>
        </w:rPr>
        <w:t>0</w:t>
      </w:r>
      <w:r>
        <w:rPr>
          <w:rFonts w:ascii="GHEA Grapalat" w:hAnsi="GHEA Grapalat"/>
          <w:i w:val="0"/>
          <w:u w:val="single"/>
          <w:lang w:val="hy-AM"/>
        </w:rPr>
        <w:t>2</w:t>
      </w:r>
    </w:p>
    <w:p w:rsidR="003B2905" w:rsidRPr="007C68EF" w:rsidRDefault="003B2905" w:rsidP="003B2905">
      <w:pPr>
        <w:pStyle w:val="a3"/>
        <w:spacing w:line="240" w:lineRule="auto"/>
        <w:rPr>
          <w:rFonts w:ascii="GHEA Grapalat" w:hAnsi="GHEA Grapalat"/>
          <w:i w:val="0"/>
          <w:lang w:val="af-ZA"/>
        </w:rPr>
      </w:pPr>
    </w:p>
    <w:p w:rsidR="003B2905" w:rsidRPr="007C68EF" w:rsidRDefault="003B2905" w:rsidP="003B2905">
      <w:pPr>
        <w:pStyle w:val="a3"/>
        <w:spacing w:line="240" w:lineRule="auto"/>
        <w:rPr>
          <w:rFonts w:ascii="GHEA Grapalat" w:hAnsi="GHEA Grapalat" w:cs="Baltica"/>
          <w:bCs/>
          <w:color w:val="0000FF"/>
          <w:sz w:val="19"/>
          <w:szCs w:val="19"/>
          <w:shd w:val="clear" w:color="auto" w:fill="FFFFFF"/>
          <w:lang w:val="af-ZA"/>
        </w:rPr>
      </w:pPr>
      <w:r>
        <w:rPr>
          <w:rFonts w:ascii="GHEA Grapalat" w:hAnsi="GHEA Grapalat"/>
          <w:i w:val="0"/>
          <w:lang w:val="af-ZA"/>
        </w:rPr>
        <w:t xml:space="preserve">       </w:t>
      </w:r>
      <w:r w:rsidRPr="007C68EF">
        <w:rPr>
          <w:rFonts w:ascii="GHEA Grapalat" w:hAnsi="GHEA Grapalat"/>
          <w:i w:val="0"/>
          <w:lang w:val="af-ZA"/>
        </w:rPr>
        <w:t xml:space="preserve"> Էլ. </w:t>
      </w:r>
      <w:r w:rsidRPr="007C68EF">
        <w:rPr>
          <w:rFonts w:ascii="GHEA Grapalat" w:hAnsi="GHEA Grapalat"/>
          <w:i w:val="0"/>
          <w:lang w:val="hy-AM"/>
        </w:rPr>
        <w:t>փ</w:t>
      </w:r>
      <w:r w:rsidRPr="007C68EF">
        <w:rPr>
          <w:rFonts w:ascii="GHEA Grapalat" w:hAnsi="GHEA Grapalat"/>
          <w:i w:val="0"/>
          <w:lang w:val="af-ZA"/>
        </w:rPr>
        <w:t xml:space="preserve">ոստ` </w:t>
      </w:r>
      <w:hyperlink r:id="rId8" w:tgtFrame="_blank" w:history="1">
        <w:r>
          <w:rPr>
            <w:rStyle w:val="a9"/>
            <w:rFonts w:ascii="GHEA Grapalat" w:hAnsi="GHEA Grapalat" w:cs="Baltica"/>
            <w:bCs/>
            <w:color w:val="0077CC"/>
            <w:sz w:val="19"/>
            <w:szCs w:val="19"/>
            <w:shd w:val="clear" w:color="auto" w:fill="FFFFFF"/>
            <w:lang w:val="af-ZA"/>
          </w:rPr>
          <w:t>Hmuseum</w:t>
        </w:r>
      </w:hyperlink>
      <w:r w:rsidRPr="007901AA">
        <w:rPr>
          <w:rFonts w:ascii="GHEA Grapalat" w:hAnsi="GHEA Grapalat" w:cs="Baltica"/>
          <w:bCs/>
          <w:color w:val="0000FF"/>
          <w:sz w:val="19"/>
          <w:szCs w:val="19"/>
          <w:shd w:val="clear" w:color="auto" w:fill="FFFFFF"/>
          <w:lang w:val="af-ZA"/>
        </w:rPr>
        <w:t>2022@gmail.com</w:t>
      </w:r>
    </w:p>
    <w:p w:rsidR="003B2905" w:rsidRPr="007C68EF" w:rsidRDefault="003B2905" w:rsidP="003B2905">
      <w:pPr>
        <w:pStyle w:val="a3"/>
        <w:spacing w:line="240" w:lineRule="auto"/>
        <w:rPr>
          <w:rFonts w:ascii="GHEA Grapalat" w:hAnsi="GHEA Grapalat"/>
          <w:i w:val="0"/>
          <w:u w:val="single"/>
          <w:lang w:val="af-ZA"/>
        </w:rPr>
      </w:pPr>
    </w:p>
    <w:p w:rsidR="003B2905" w:rsidRPr="007C68EF" w:rsidRDefault="003B2905" w:rsidP="003B2905">
      <w:pPr>
        <w:pStyle w:val="a3"/>
        <w:spacing w:line="240" w:lineRule="auto"/>
        <w:rPr>
          <w:rFonts w:ascii="GHEA Grapalat" w:hAnsi="GHEA Grapalat"/>
          <w:i w:val="0"/>
          <w:lang w:val="af-ZA"/>
        </w:rPr>
      </w:pPr>
      <w:r w:rsidRPr="007C68EF">
        <w:rPr>
          <w:rFonts w:ascii="GHEA Grapalat" w:hAnsi="GHEA Grapalat"/>
          <w:i w:val="0"/>
          <w:lang w:val="af-ZA"/>
        </w:rPr>
        <w:t xml:space="preserve">       Պատվիրատու</w:t>
      </w:r>
      <w:r w:rsidRPr="007C68EF">
        <w:rPr>
          <w:rFonts w:ascii="GHEA Grapalat" w:hAnsi="GHEA Grapalat"/>
          <w:i w:val="0"/>
          <w:lang w:val="hy-AM"/>
        </w:rPr>
        <w:t xml:space="preserve">՝   </w:t>
      </w:r>
      <w:r w:rsidRPr="007C68EF">
        <w:rPr>
          <w:rFonts w:ascii="GHEA Grapalat" w:hAnsi="GHEA Grapalat"/>
          <w:b/>
          <w:sz w:val="22"/>
          <w:szCs w:val="22"/>
          <w:u w:val="single"/>
          <w:lang w:val="af-ZA"/>
        </w:rPr>
        <w:t>&lt;&lt;</w:t>
      </w:r>
      <w:r w:rsidRPr="007C68EF">
        <w:rPr>
          <w:rFonts w:ascii="GHEA Grapalat" w:hAnsi="GHEA Grapalat"/>
          <w:b/>
          <w:sz w:val="22"/>
          <w:szCs w:val="22"/>
          <w:u w:val="single"/>
        </w:rPr>
        <w:t>Հայաստանի</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պատմության</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թանգարան</w:t>
      </w:r>
      <w:r w:rsidRPr="007C68EF">
        <w:rPr>
          <w:rFonts w:ascii="GHEA Grapalat" w:hAnsi="GHEA Grapalat"/>
          <w:b/>
          <w:sz w:val="22"/>
          <w:szCs w:val="22"/>
          <w:u w:val="single"/>
          <w:lang w:val="af-ZA"/>
        </w:rPr>
        <w:t xml:space="preserve">&gt;&gt; </w:t>
      </w:r>
      <w:r w:rsidRPr="007C68EF">
        <w:rPr>
          <w:rFonts w:ascii="GHEA Grapalat" w:hAnsi="GHEA Grapalat"/>
          <w:b/>
          <w:sz w:val="22"/>
          <w:szCs w:val="22"/>
          <w:u w:val="single"/>
        </w:rPr>
        <w:t>ՊՈԱԿ</w:t>
      </w:r>
    </w:p>
    <w:p w:rsidR="00754697" w:rsidRPr="00064ADD" w:rsidRDefault="00754697" w:rsidP="003B2905">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rsidR="00096865" w:rsidRPr="00064ADD" w:rsidRDefault="00E84F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ՀՊԹ-ԳՀԾՁԲ-2</w:t>
      </w:r>
      <w:r w:rsidR="009A0D76">
        <w:rPr>
          <w:rFonts w:ascii="GHEA Grapalat" w:hAnsi="GHEA Grapalat" w:cs="Sylfaen"/>
          <w:i/>
          <w:sz w:val="20"/>
          <w:szCs w:val="20"/>
          <w:u w:val="single"/>
          <w:lang w:val="hy-AM"/>
        </w:rPr>
        <w:t>6</w:t>
      </w:r>
      <w:r w:rsidR="00D8099B">
        <w:rPr>
          <w:rFonts w:ascii="GHEA Grapalat" w:hAnsi="GHEA Grapalat" w:cs="Sylfaen"/>
          <w:i/>
          <w:sz w:val="20"/>
          <w:szCs w:val="20"/>
          <w:u w:val="single"/>
          <w:lang w:val="hy-AM"/>
        </w:rPr>
        <w:t>/</w:t>
      </w:r>
      <w:r w:rsidR="009A0D76">
        <w:rPr>
          <w:rFonts w:ascii="GHEA Grapalat" w:hAnsi="GHEA Grapalat" w:cs="Sylfaen"/>
          <w:i/>
          <w:sz w:val="20"/>
          <w:szCs w:val="20"/>
          <w:u w:val="single"/>
          <w:lang w:val="hy-AM"/>
        </w:rPr>
        <w:t>02</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rsidR="00096865" w:rsidRPr="00064ADD" w:rsidRDefault="00E84F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E84FDF">
        <w:rPr>
          <w:rFonts w:ascii="GHEA Grapalat" w:hAnsi="GHEA Grapalat" w:cs="Sylfaen"/>
          <w:i/>
          <w:sz w:val="20"/>
          <w:szCs w:val="20"/>
          <w:lang w:val="hy-AM"/>
        </w:rPr>
        <w:t>2</w:t>
      </w:r>
      <w:r w:rsidR="009A0D76">
        <w:rPr>
          <w:rFonts w:ascii="GHEA Grapalat" w:hAnsi="GHEA Grapalat" w:cs="Sylfaen"/>
          <w:i/>
          <w:sz w:val="20"/>
          <w:szCs w:val="20"/>
          <w:lang w:val="hy-AM"/>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83AE4" w:rsidRPr="00690FF0">
        <w:rPr>
          <w:rFonts w:ascii="GHEA Grapalat" w:hAnsi="GHEA Grapalat" w:cs="Times Armenian"/>
          <w:i/>
          <w:sz w:val="20"/>
          <w:szCs w:val="20"/>
          <w:lang w:val="af-ZA"/>
        </w:rPr>
        <w:t xml:space="preserve"> </w:t>
      </w:r>
      <w:r w:rsidR="009A0D76">
        <w:rPr>
          <w:rFonts w:ascii="GHEA Grapalat" w:hAnsi="GHEA Grapalat" w:cs="Times Armenian"/>
          <w:i/>
          <w:sz w:val="20"/>
          <w:szCs w:val="20"/>
          <w:lang w:val="hy-AM"/>
        </w:rPr>
        <w:t>մարտի</w:t>
      </w:r>
      <w:r w:rsidR="007514F5">
        <w:rPr>
          <w:rFonts w:ascii="GHEA Grapalat" w:hAnsi="GHEA Grapalat" w:cs="Times Armenian"/>
          <w:i/>
          <w:sz w:val="20"/>
          <w:szCs w:val="20"/>
          <w:lang w:val="hy-AM"/>
        </w:rPr>
        <w:t xml:space="preserve"> </w:t>
      </w:r>
      <w:r w:rsidR="009A0D76">
        <w:rPr>
          <w:rFonts w:ascii="GHEA Grapalat" w:hAnsi="GHEA Grapalat" w:cs="Times Armenian"/>
          <w:i/>
          <w:sz w:val="20"/>
          <w:szCs w:val="20"/>
          <w:lang w:val="hy-AM"/>
        </w:rPr>
        <w:t>02</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E84FDF">
        <w:rPr>
          <w:rFonts w:ascii="GHEA Grapalat" w:hAnsi="GHEA Grapalat" w:cs="Times Armenian"/>
          <w:i/>
          <w:sz w:val="20"/>
          <w:szCs w:val="20"/>
          <w:vertAlign w:val="subscript"/>
          <w:lang w:val="hy-AM"/>
        </w:rPr>
        <w:t xml:space="preserve"> </w:t>
      </w:r>
      <w:r w:rsidR="005C6159" w:rsidRPr="00064ADD">
        <w:rPr>
          <w:rFonts w:ascii="GHEA Grapalat" w:hAnsi="GHEA Grapalat" w:cs="Times Armenian"/>
          <w:i/>
          <w:sz w:val="20"/>
          <w:szCs w:val="20"/>
          <w:lang w:val="af-ZA"/>
        </w:rPr>
        <w:t xml:space="preserve">N </w:t>
      </w:r>
      <w:r w:rsidR="00E84FDF">
        <w:rPr>
          <w:rFonts w:ascii="GHEA Grapalat" w:hAnsi="GHEA Grapalat" w:cs="Times Armenian"/>
          <w:i/>
          <w:sz w:val="20"/>
          <w:szCs w:val="20"/>
          <w:u w:val="single"/>
          <w:lang w:val="hy-AM"/>
        </w:rPr>
        <w:t>3</w:t>
      </w:r>
      <w:r w:rsidR="000B0DA1">
        <w:rPr>
          <w:rFonts w:ascii="GHEA Grapalat" w:hAnsi="GHEA Grapalat" w:cs="Times Armenian"/>
          <w:i/>
          <w:sz w:val="20"/>
          <w:szCs w:val="20"/>
          <w:u w:val="single"/>
          <w:lang w:val="hy-AM"/>
        </w:rPr>
        <w:t xml:space="preserve">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E84FDF" w:rsidRPr="007C68EF" w:rsidRDefault="00E84FDF" w:rsidP="00E84FDF">
      <w:pPr>
        <w:pStyle w:val="aa"/>
        <w:tabs>
          <w:tab w:val="left" w:pos="5968"/>
        </w:tabs>
        <w:ind w:right="-7" w:firstLine="567"/>
        <w:jc w:val="center"/>
        <w:rPr>
          <w:rFonts w:ascii="GHEA Grapalat" w:hAnsi="GHEA Grapalat"/>
          <w:lang w:val="af-ZA"/>
        </w:rPr>
      </w:pPr>
      <w:r w:rsidRPr="007C68EF">
        <w:rPr>
          <w:rFonts w:ascii="GHEA Grapalat" w:hAnsi="GHEA Grapalat" w:cs="Verdana"/>
          <w:i/>
          <w:lang w:val="af-ZA"/>
        </w:rPr>
        <w:t>&lt;&lt;Հայաստանի պատմության թանգարան</w:t>
      </w:r>
      <w:r w:rsidRPr="007C68EF">
        <w:rPr>
          <w:rFonts w:ascii="GHEA Grapalat" w:hAnsi="GHEA Grapalat" w:cs="Times LatArm"/>
          <w:i/>
          <w:lang w:val="af-ZA"/>
        </w:rPr>
        <w:t>&gt;&gt; ՊՈԱԿ</w:t>
      </w:r>
    </w:p>
    <w:p w:rsidR="00E84FDF" w:rsidRPr="00712340" w:rsidRDefault="00E84FDF" w:rsidP="00E84FDF">
      <w:pPr>
        <w:pStyle w:val="aa"/>
        <w:tabs>
          <w:tab w:val="left" w:pos="5968"/>
        </w:tabs>
        <w:ind w:right="-7" w:firstLine="567"/>
        <w:rPr>
          <w:rFonts w:ascii="GHEA Grapalat" w:hAnsi="GHEA Grapalat"/>
          <w:lang w:val="af-ZA"/>
        </w:rPr>
      </w:pPr>
      <w:r w:rsidRPr="00712340">
        <w:rPr>
          <w:rFonts w:ascii="GHEA Grapalat" w:hAnsi="GHEA Grapalat"/>
          <w:lang w:val="af-ZA"/>
        </w:rPr>
        <w:tab/>
      </w: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jc w:val="center"/>
        <w:rPr>
          <w:rFonts w:ascii="GHEA Grapalat" w:hAnsi="GHEA Grapalat"/>
          <w:szCs w:val="22"/>
          <w:lang w:val="af-ZA"/>
        </w:rPr>
      </w:pPr>
      <w:r w:rsidRPr="007C68EF">
        <w:rPr>
          <w:rFonts w:ascii="GHEA Grapalat" w:hAnsi="GHEA Grapalat" w:cs="Verdana"/>
          <w:lang w:val="af-ZA"/>
        </w:rPr>
        <w:t>&lt;&lt;ՀԱՅԱՍՏԱՆԻ ՊԱՏՄՈՒԹՅԱՆ ԹԱՆԳԱՐԱՆ</w:t>
      </w:r>
      <w:r w:rsidRPr="007C68EF">
        <w:rPr>
          <w:rFonts w:ascii="GHEA Grapalat" w:hAnsi="GHEA Grapalat" w:cs="Times LatArm"/>
          <w:lang w:val="af-ZA"/>
        </w:rPr>
        <w:t>&gt;&gt; ՊՈԱԿ</w:t>
      </w:r>
      <w:r w:rsidRPr="007C68EF">
        <w:rPr>
          <w:rFonts w:ascii="GHEA Grapalat" w:hAnsi="GHEA Grapalat" w:cs="Sylfaen"/>
          <w:lang w:val="af-ZA"/>
        </w:rPr>
        <w:t>-</w:t>
      </w:r>
      <w:r w:rsidRPr="007C68EF">
        <w:rPr>
          <w:rFonts w:ascii="GHEA Grapalat" w:hAnsi="GHEA Grapalat" w:cs="Sylfaen"/>
        </w:rPr>
        <w:t>Ի</w:t>
      </w:r>
      <w:r w:rsidRPr="007C68EF">
        <w:rPr>
          <w:rFonts w:ascii="GHEA Grapalat" w:hAnsi="GHEA Grapalat" w:cs="Sylfaen"/>
          <w:lang w:val="af-ZA"/>
        </w:rPr>
        <w:t xml:space="preserve"> </w:t>
      </w:r>
      <w:r w:rsidRPr="007C68EF">
        <w:rPr>
          <w:rFonts w:ascii="GHEA Grapalat" w:hAnsi="GHEA Grapalat" w:cs="Sylfaen"/>
        </w:rPr>
        <w:t>ԿԱՐԻՔՆԵՐԻ</w:t>
      </w:r>
      <w:r w:rsidRPr="007C68EF">
        <w:rPr>
          <w:rFonts w:ascii="GHEA Grapalat" w:hAnsi="GHEA Grapalat" w:cs="Times Armenian"/>
          <w:lang w:val="af-ZA"/>
        </w:rPr>
        <w:t xml:space="preserve"> </w:t>
      </w:r>
      <w:r w:rsidRPr="007C68EF">
        <w:rPr>
          <w:rFonts w:ascii="GHEA Grapalat" w:hAnsi="GHEA Grapalat" w:cs="Sylfaen"/>
        </w:rPr>
        <w:t>ՀԱՄԱՐ</w:t>
      </w:r>
      <w:r w:rsidRPr="007C68EF">
        <w:rPr>
          <w:rFonts w:ascii="GHEA Grapalat" w:hAnsi="GHEA Grapalat" w:cs="Times Armenian"/>
          <w:lang w:val="af-ZA"/>
        </w:rPr>
        <w:t xml:space="preserve">` </w:t>
      </w:r>
      <w:r w:rsidRPr="007C68EF">
        <w:rPr>
          <w:rFonts w:ascii="GHEA Grapalat" w:hAnsi="GHEA Grapalat" w:cs="Sylfaen"/>
          <w:lang w:val="af-ZA"/>
        </w:rPr>
        <w:t>«</w:t>
      </w:r>
      <w:r w:rsidR="008E7146">
        <w:rPr>
          <w:rFonts w:ascii="GHEA Grapalat" w:hAnsi="GHEA Grapalat" w:cs="Sylfaen"/>
          <w:lang w:val="hy-AM"/>
        </w:rPr>
        <w:t>ՆԱԽԱԳԾԵՐԻ ՊԱՏՐՈՍՏՈՒՄ, ԾԱԽՍԵՐԻ ԳՆԱՀԱՏՈՒՄ</w:t>
      </w:r>
      <w:r w:rsidR="00E7529D">
        <w:rPr>
          <w:rFonts w:ascii="GHEA Grapalat" w:hAnsi="GHEA Grapalat" w:cs="Sylfaen"/>
          <w:lang w:val="af-ZA"/>
        </w:rPr>
        <w:t xml:space="preserve"> ԾԱՌԱՅՈՒԹՅՈՒՆՆԵՐԻ</w:t>
      </w:r>
      <w:r w:rsidRPr="007C68EF">
        <w:rPr>
          <w:rFonts w:ascii="GHEA Grapalat" w:hAnsi="GHEA Grapalat" w:cs="Sylfaen"/>
          <w:lang w:val="af-ZA"/>
        </w:rPr>
        <w:t>»</w:t>
      </w:r>
      <w:r>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Sylfaen"/>
        </w:rPr>
        <w:t>ԳՆԱՆՇՄԱՆ</w:t>
      </w:r>
      <w:r w:rsidRPr="000E6838">
        <w:rPr>
          <w:rFonts w:ascii="GHEA Grapalat" w:hAnsi="GHEA Grapalat" w:cs="Sylfaen"/>
          <w:lang w:val="af-ZA"/>
        </w:rPr>
        <w:t xml:space="preserve"> </w:t>
      </w:r>
      <w:r>
        <w:rPr>
          <w:rFonts w:ascii="GHEA Grapalat" w:hAnsi="GHEA Grapalat" w:cs="Sylfaen"/>
        </w:rPr>
        <w:t>ՀԱՐՑՄԱՆ</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88570C" w:rsidRPr="00712340" w:rsidRDefault="0088570C" w:rsidP="0088570C">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88570C" w:rsidRPr="00712340" w:rsidRDefault="0088570C" w:rsidP="0088570C">
      <w:pPr>
        <w:ind w:firstLine="567"/>
        <w:jc w:val="center"/>
        <w:rPr>
          <w:rFonts w:ascii="GHEA Grapalat" w:hAnsi="GHEA Grapalat"/>
          <w:i/>
          <w:sz w:val="20"/>
          <w:lang w:val="af-ZA"/>
        </w:rPr>
      </w:pPr>
    </w:p>
    <w:p w:rsidR="0088570C" w:rsidRPr="00712340" w:rsidRDefault="0088570C" w:rsidP="0088570C">
      <w:pPr>
        <w:ind w:firstLine="567"/>
        <w:jc w:val="center"/>
        <w:rPr>
          <w:rFonts w:ascii="GHEA Grapalat" w:hAnsi="GHEA Grapalat"/>
          <w:i/>
          <w:sz w:val="20"/>
          <w:lang w:val="af-ZA"/>
        </w:rPr>
      </w:pPr>
      <w:r w:rsidRPr="00796C6C">
        <w:rPr>
          <w:rFonts w:ascii="GHEA Grapalat" w:hAnsi="GHEA Grapalat"/>
          <w:b/>
          <w:sz w:val="20"/>
          <w:lang w:val="af-ZA"/>
        </w:rPr>
        <w:t xml:space="preserve">&lt;&lt;ՀԱՅԱՍՏԱՆԻ ՊԱՏՄՈՒԹՅԱՆ ԹԱՆԳԱՐԱՆ&gt;&gt; ՊՈԱԿ-Ի ԿԱՐԻՔՆԵՐԻ ՀԱՄԱՐ` </w:t>
      </w:r>
      <w:r w:rsidR="00E7529D" w:rsidRPr="00E7529D">
        <w:rPr>
          <w:rFonts w:ascii="GHEA Grapalat" w:hAnsi="GHEA Grapalat"/>
          <w:b/>
          <w:sz w:val="20"/>
          <w:lang w:val="af-ZA"/>
        </w:rPr>
        <w:t>«</w:t>
      </w:r>
      <w:r w:rsidR="009A0D76">
        <w:rPr>
          <w:rFonts w:ascii="GHEA Grapalat" w:hAnsi="GHEA Grapalat"/>
          <w:b/>
          <w:sz w:val="20"/>
          <w:lang w:val="hy-AM"/>
        </w:rPr>
        <w:t>Նախագծերի պատրաստում, ծախսերի գնահատում</w:t>
      </w:r>
      <w:r w:rsidR="00E7529D" w:rsidRPr="00E7529D">
        <w:rPr>
          <w:rFonts w:ascii="GHEA Grapalat" w:hAnsi="GHEA Grapalat"/>
          <w:b/>
          <w:sz w:val="20"/>
          <w:lang w:val="af-ZA"/>
        </w:rPr>
        <w:t xml:space="preserve">» </w:t>
      </w:r>
      <w:r w:rsidRPr="00796C6C">
        <w:rPr>
          <w:rFonts w:ascii="GHEA Grapalat" w:hAnsi="GHEA Grapalat"/>
          <w:b/>
          <w:sz w:val="20"/>
          <w:lang w:val="af-ZA"/>
        </w:rPr>
        <w:t xml:space="preserve"> </w:t>
      </w:r>
      <w:r w:rsidRPr="00712340">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Pr>
          <w:rFonts w:ascii="GHEA Grapalat" w:hAnsi="GHEA Grapalat" w:cs="Sylfaen"/>
          <w:b/>
          <w:sz w:val="20"/>
        </w:rPr>
        <w:t>ԳՆԱՆՇՄԱՆ</w:t>
      </w:r>
      <w:r w:rsidRPr="00356F1B">
        <w:rPr>
          <w:rFonts w:ascii="GHEA Grapalat" w:hAnsi="GHEA Grapalat" w:cs="Sylfaen"/>
          <w:b/>
          <w:sz w:val="20"/>
          <w:lang w:val="af-ZA"/>
        </w:rPr>
        <w:t xml:space="preserve"> </w:t>
      </w:r>
      <w:proofErr w:type="gramStart"/>
      <w:r>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proofErr w:type="gramEnd"/>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gramStart"/>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proofErr w:type="gramEnd"/>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tab/>
      </w:r>
    </w:p>
    <w:p w:rsidR="00356F1B" w:rsidRPr="00712340" w:rsidRDefault="00356F1B" w:rsidP="00356F1B">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Pr>
          <w:rFonts w:ascii="GHEA Grapalat" w:hAnsi="GHEA Grapalat" w:cs="Times Armenian"/>
          <w:sz w:val="20"/>
          <w:lang w:val="af-ZA"/>
        </w:rPr>
        <w:t>ՀՊԹ-ԳՀԾՁԲ-2</w:t>
      </w:r>
      <w:r w:rsidR="009A0D76">
        <w:rPr>
          <w:rFonts w:ascii="GHEA Grapalat" w:hAnsi="GHEA Grapalat" w:cs="Times Armenian"/>
          <w:sz w:val="20"/>
          <w:lang w:val="hy-AM"/>
        </w:rPr>
        <w:t>6</w:t>
      </w:r>
      <w:r>
        <w:rPr>
          <w:rFonts w:ascii="GHEA Grapalat" w:hAnsi="GHEA Grapalat" w:cs="Times Armenian"/>
          <w:sz w:val="20"/>
          <w:lang w:val="af-ZA"/>
        </w:rPr>
        <w:t>/</w:t>
      </w:r>
      <w:r w:rsidR="009A0D76">
        <w:rPr>
          <w:rFonts w:ascii="GHEA Grapalat" w:hAnsi="GHEA Grapalat" w:cs="Times Armenian"/>
          <w:sz w:val="20"/>
          <w:lang w:val="hy-AM"/>
        </w:rPr>
        <w:t>0</w:t>
      </w:r>
      <w:r w:rsidR="00D724B5">
        <w:rPr>
          <w:rFonts w:ascii="GHEA Grapalat" w:hAnsi="GHEA Grapalat" w:cs="Times Armenian"/>
          <w:sz w:val="20"/>
          <w:lang w:val="hy-AM"/>
        </w:rPr>
        <w:t>2</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Pr>
          <w:rFonts w:ascii="GHEA Grapalat" w:hAnsi="GHEA Grapalat" w:cs="Sylfaen"/>
          <w:sz w:val="20"/>
        </w:rPr>
        <w:t>գնանշման</w:t>
      </w:r>
      <w:r w:rsidRPr="000E6838">
        <w:rPr>
          <w:rFonts w:ascii="GHEA Grapalat" w:hAnsi="GHEA Grapalat" w:cs="Sylfaen"/>
          <w:sz w:val="20"/>
          <w:lang w:val="af-ZA"/>
        </w:rPr>
        <w:t xml:space="preserve"> </w:t>
      </w:r>
      <w:r>
        <w:rPr>
          <w:rFonts w:ascii="GHEA Grapalat" w:hAnsi="GHEA Grapalat" w:cs="Sylfaen"/>
          <w:sz w:val="20"/>
        </w:rPr>
        <w:t>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170E61">
        <w:rPr>
          <w:rFonts w:ascii="GHEA Grapalat" w:hAnsi="GHEA Grapalat" w:cs="Sylfaen"/>
          <w:sz w:val="20"/>
          <w:lang w:val="af-ZA"/>
        </w:rPr>
        <w:t>&lt;&lt;</w:t>
      </w:r>
      <w:r w:rsidRPr="00170E61">
        <w:rPr>
          <w:rFonts w:ascii="GHEA Grapalat" w:hAnsi="GHEA Grapalat" w:cs="Sylfaen"/>
          <w:sz w:val="20"/>
        </w:rPr>
        <w:t>Հայաստանի</w:t>
      </w:r>
      <w:r w:rsidRPr="00170E61">
        <w:rPr>
          <w:rFonts w:ascii="GHEA Grapalat" w:hAnsi="GHEA Grapalat" w:cs="Sylfaen"/>
          <w:sz w:val="20"/>
          <w:lang w:val="af-ZA"/>
        </w:rPr>
        <w:t xml:space="preserve"> </w:t>
      </w:r>
      <w:r w:rsidRPr="00170E61">
        <w:rPr>
          <w:rFonts w:ascii="GHEA Grapalat" w:hAnsi="GHEA Grapalat" w:cs="Sylfaen"/>
          <w:sz w:val="20"/>
        </w:rPr>
        <w:t>պատմության</w:t>
      </w:r>
      <w:r w:rsidRPr="00170E61">
        <w:rPr>
          <w:rFonts w:ascii="GHEA Grapalat" w:hAnsi="GHEA Grapalat" w:cs="Sylfaen"/>
          <w:sz w:val="20"/>
          <w:lang w:val="af-ZA"/>
        </w:rPr>
        <w:t xml:space="preserve"> </w:t>
      </w:r>
      <w:r w:rsidRPr="00170E61">
        <w:rPr>
          <w:rFonts w:ascii="GHEA Grapalat" w:hAnsi="GHEA Grapalat" w:cs="Sylfaen"/>
          <w:sz w:val="20"/>
        </w:rPr>
        <w:t>թանգարան</w:t>
      </w:r>
      <w:r w:rsidRPr="00170E61">
        <w:rPr>
          <w:rFonts w:ascii="GHEA Grapalat" w:hAnsi="GHEA Grapalat" w:cs="Sylfaen"/>
          <w:sz w:val="20"/>
          <w:lang w:val="af-ZA"/>
        </w:rPr>
        <w:t xml:space="preserve">&gt;&gt; </w:t>
      </w:r>
      <w:r w:rsidRPr="00170E61">
        <w:rPr>
          <w:rFonts w:ascii="GHEA Grapalat" w:hAnsi="GHEA Grapalat" w:cs="Sylfaen"/>
          <w:sz w:val="20"/>
        </w:rPr>
        <w:t>ՊՈԱԿ</w:t>
      </w:r>
      <w:r w:rsidRPr="00170E61">
        <w:rPr>
          <w:rFonts w:ascii="GHEA Grapalat" w:hAnsi="GHEA Grapalat" w:cs="Sylfaen"/>
          <w:sz w:val="20"/>
          <w:lang w:val="af-ZA"/>
        </w:rPr>
        <w:t>-</w:t>
      </w:r>
      <w:r w:rsidRPr="00170E61">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096865" w:rsidRPr="00064ADD" w:rsidRDefault="00356F1B" w:rsidP="00356F1B">
      <w:pPr>
        <w:jc w:val="center"/>
        <w:rPr>
          <w:rFonts w:ascii="GHEA Grapalat" w:hAnsi="GHEA Grapalat"/>
          <w:szCs w:val="22"/>
          <w:lang w:val="af-ZA"/>
        </w:rPr>
      </w:pPr>
      <w:r w:rsidRPr="00712340">
        <w:rPr>
          <w:rFonts w:ascii="GHEA Grapalat" w:hAnsi="GHEA Grapalat"/>
        </w:rPr>
        <w:t>Գնահատող</w:t>
      </w:r>
      <w:r w:rsidRPr="00356F1B">
        <w:rPr>
          <w:rFonts w:ascii="GHEA Grapalat" w:hAnsi="GHEA Grapalat"/>
          <w:lang w:val="af-ZA"/>
        </w:rPr>
        <w:t xml:space="preserve"> </w:t>
      </w:r>
      <w:r w:rsidRPr="00712340">
        <w:rPr>
          <w:rFonts w:ascii="GHEA Grapalat" w:hAnsi="GHEA Grapalat"/>
        </w:rPr>
        <w:t>հանձնաժողովի</w:t>
      </w:r>
      <w:r w:rsidRPr="00356F1B">
        <w:rPr>
          <w:rFonts w:ascii="GHEA Grapalat" w:hAnsi="GHEA Grapalat"/>
          <w:lang w:val="af-ZA"/>
        </w:rPr>
        <w:t xml:space="preserve"> </w:t>
      </w:r>
      <w:r w:rsidRPr="00712340">
        <w:rPr>
          <w:rFonts w:ascii="GHEA Grapalat" w:hAnsi="GHEA Grapalat"/>
        </w:rPr>
        <w:t>քարտուղարի</w:t>
      </w:r>
      <w:r w:rsidRPr="00356F1B">
        <w:rPr>
          <w:rFonts w:ascii="GHEA Grapalat" w:hAnsi="GHEA Grapalat"/>
          <w:lang w:val="af-ZA"/>
        </w:rPr>
        <w:t xml:space="preserve"> </w:t>
      </w:r>
      <w:r w:rsidRPr="00712340">
        <w:rPr>
          <w:rFonts w:ascii="GHEA Grapalat" w:hAnsi="GHEA Grapalat"/>
        </w:rPr>
        <w:t>էլեկտրոնային</w:t>
      </w:r>
      <w:r w:rsidRPr="00356F1B">
        <w:rPr>
          <w:rFonts w:ascii="GHEA Grapalat" w:hAnsi="GHEA Grapalat"/>
          <w:lang w:val="af-ZA"/>
        </w:rPr>
        <w:t xml:space="preserve"> </w:t>
      </w:r>
      <w:r w:rsidRPr="00712340">
        <w:rPr>
          <w:rFonts w:ascii="GHEA Grapalat" w:hAnsi="GHEA Grapalat"/>
        </w:rPr>
        <w:t>փոստի</w:t>
      </w:r>
      <w:r w:rsidRPr="00356F1B">
        <w:rPr>
          <w:rFonts w:ascii="GHEA Grapalat" w:hAnsi="GHEA Grapalat"/>
          <w:lang w:val="af-ZA"/>
        </w:rPr>
        <w:t xml:space="preserve"> </w:t>
      </w:r>
      <w:r w:rsidRPr="00712340">
        <w:rPr>
          <w:rFonts w:ascii="GHEA Grapalat" w:hAnsi="GHEA Grapalat"/>
        </w:rPr>
        <w:t>հասցեն</w:t>
      </w:r>
      <w:r w:rsidRPr="00356F1B">
        <w:rPr>
          <w:rFonts w:ascii="GHEA Grapalat" w:hAnsi="GHEA Grapalat"/>
          <w:lang w:val="af-ZA"/>
        </w:rPr>
        <w:t xml:space="preserve"> </w:t>
      </w:r>
      <w:r w:rsidRPr="00712340">
        <w:rPr>
          <w:rFonts w:ascii="GHEA Grapalat" w:hAnsi="GHEA Grapalat"/>
        </w:rPr>
        <w:t>է</w:t>
      </w:r>
      <w:r w:rsidRPr="00356F1B">
        <w:rPr>
          <w:rFonts w:ascii="GHEA Grapalat" w:hAnsi="GHEA Grapalat"/>
          <w:lang w:val="af-ZA"/>
        </w:rPr>
        <w:t xml:space="preserve">` </w:t>
      </w:r>
      <w:hyperlink r:id="rId9" w:tgtFrame="_blank" w:history="1">
        <w:r w:rsidRPr="00356F1B">
          <w:rPr>
            <w:rStyle w:val="a9"/>
            <w:rFonts w:ascii="GHEA Grapalat" w:hAnsi="GHEA Grapalat" w:cs="Baltica"/>
            <w:bCs/>
            <w:color w:val="0077CC"/>
            <w:sz w:val="19"/>
            <w:szCs w:val="19"/>
            <w:shd w:val="clear" w:color="auto" w:fill="FFFFFF"/>
            <w:lang w:val="af-ZA"/>
          </w:rPr>
          <w:t>Hmuseum</w:t>
        </w:r>
      </w:hyperlink>
      <w:r w:rsidRPr="00356F1B">
        <w:rPr>
          <w:rFonts w:ascii="GHEA Grapalat" w:hAnsi="GHEA Grapalat" w:cs="Baltica"/>
          <w:bCs/>
          <w:color w:val="0000FF"/>
          <w:sz w:val="19"/>
          <w:szCs w:val="19"/>
          <w:shd w:val="clear" w:color="auto" w:fill="FFFFFF"/>
          <w:lang w:val="af-ZA"/>
        </w:rPr>
        <w:t>2022@gmail.com</w:t>
      </w:r>
      <w:r w:rsidRPr="00356F1B">
        <w:rPr>
          <w:rFonts w:ascii="GHEA Grapalat" w:hAnsi="GHEA Grapalat"/>
          <w:sz w:val="16"/>
          <w:szCs w:val="16"/>
          <w:lang w:val="af-ZA"/>
        </w:rPr>
        <w:t xml:space="preserve"> </w:t>
      </w:r>
      <w:r w:rsidR="00F5653D"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9A0D76" w:rsidRDefault="00845AA5" w:rsidP="00EF3662">
      <w:pPr>
        <w:pStyle w:val="3"/>
        <w:spacing w:line="240" w:lineRule="auto"/>
        <w:ind w:firstLine="567"/>
        <w:jc w:val="both"/>
        <w:rPr>
          <w:rFonts w:ascii="GHEA Grapalat" w:hAnsi="GHEA Grapalat" w:cs="Times Armenian"/>
          <w:i w:val="0"/>
          <w:lang w:val="en-US"/>
        </w:rPr>
      </w:pPr>
      <w:r w:rsidRPr="00064ADD">
        <w:rPr>
          <w:rFonts w:ascii="GHEA Grapalat" w:hAnsi="GHEA Grapalat" w:cs="Sylfaen"/>
          <w:i w:val="0"/>
        </w:rPr>
        <w:t xml:space="preserve">1.1 </w:t>
      </w:r>
      <w:r w:rsidR="00356F1B" w:rsidRPr="00712340">
        <w:rPr>
          <w:rFonts w:ascii="GHEA Grapalat" w:hAnsi="GHEA Grapalat" w:cs="Sylfaen"/>
          <w:i w:val="0"/>
        </w:rPr>
        <w:t>Գնման</w:t>
      </w:r>
      <w:r w:rsidR="00356F1B" w:rsidRPr="00712340">
        <w:rPr>
          <w:rFonts w:ascii="GHEA Grapalat" w:hAnsi="GHEA Grapalat" w:cs="Sylfaen"/>
          <w:i w:val="0"/>
          <w:lang w:val="af-ZA"/>
        </w:rPr>
        <w:t xml:space="preserve"> </w:t>
      </w:r>
      <w:r w:rsidR="00356F1B" w:rsidRPr="00712340">
        <w:rPr>
          <w:rFonts w:ascii="GHEA Grapalat" w:hAnsi="GHEA Grapalat" w:cs="Sylfaen"/>
          <w:i w:val="0"/>
        </w:rPr>
        <w:t>առարկա</w:t>
      </w:r>
      <w:r w:rsidR="00356F1B" w:rsidRPr="00712340">
        <w:rPr>
          <w:rFonts w:ascii="GHEA Grapalat" w:hAnsi="GHEA Grapalat" w:cs="Sylfaen"/>
          <w:i w:val="0"/>
          <w:lang w:val="af-ZA"/>
        </w:rPr>
        <w:t xml:space="preserve"> </w:t>
      </w:r>
      <w:r w:rsidR="00356F1B" w:rsidRPr="00712340">
        <w:rPr>
          <w:rFonts w:ascii="GHEA Grapalat" w:hAnsi="GHEA Grapalat" w:cs="Sylfaen"/>
          <w:i w:val="0"/>
        </w:rPr>
        <w:t>է</w:t>
      </w:r>
      <w:r w:rsidR="00356F1B" w:rsidRPr="00712340">
        <w:rPr>
          <w:rFonts w:ascii="GHEA Grapalat" w:hAnsi="GHEA Grapalat" w:cs="Sylfaen"/>
          <w:i w:val="0"/>
          <w:lang w:val="af-ZA"/>
        </w:rPr>
        <w:t xml:space="preserve"> </w:t>
      </w:r>
      <w:proofErr w:type="gramStart"/>
      <w:r w:rsidR="00356F1B" w:rsidRPr="00712340">
        <w:rPr>
          <w:rFonts w:ascii="GHEA Grapalat" w:hAnsi="GHEA Grapalat" w:cs="Sylfaen"/>
          <w:i w:val="0"/>
        </w:rPr>
        <w:t>հանդիսանում</w:t>
      </w:r>
      <w:r w:rsidR="00356F1B" w:rsidRPr="00712340">
        <w:rPr>
          <w:rFonts w:ascii="GHEA Grapalat" w:hAnsi="GHEA Grapalat" w:cs="Sylfaen"/>
          <w:i w:val="0"/>
          <w:lang w:val="af-ZA"/>
        </w:rPr>
        <w:t xml:space="preserve">  </w:t>
      </w:r>
      <w:r w:rsidR="00356F1B" w:rsidRPr="007C68EF">
        <w:rPr>
          <w:rFonts w:ascii="GHEA Grapalat" w:hAnsi="GHEA Grapalat" w:cs="Sylfaen"/>
          <w:i w:val="0"/>
        </w:rPr>
        <w:t>&lt;</w:t>
      </w:r>
      <w:proofErr w:type="gramEnd"/>
      <w:r w:rsidR="00356F1B" w:rsidRPr="007C68EF">
        <w:rPr>
          <w:rFonts w:ascii="GHEA Grapalat" w:hAnsi="GHEA Grapalat" w:cs="Sylfaen"/>
          <w:i w:val="0"/>
        </w:rPr>
        <w:t>&lt;Հայաստանի պատմության թանգարան&gt;&gt; ՊՈԱԿ-ի կարիքների</w:t>
      </w:r>
      <w:r w:rsidR="00356F1B" w:rsidRPr="007C68EF">
        <w:rPr>
          <w:rFonts w:ascii="GHEA Grapalat" w:hAnsi="GHEA Grapalat" w:cs="Times Armenian"/>
          <w:i w:val="0"/>
          <w:lang w:val="af-ZA"/>
        </w:rPr>
        <w:t xml:space="preserve"> </w:t>
      </w:r>
      <w:r w:rsidR="00356F1B" w:rsidRPr="007C68EF">
        <w:rPr>
          <w:rFonts w:ascii="GHEA Grapalat" w:hAnsi="GHEA Grapalat" w:cs="Sylfaen"/>
          <w:i w:val="0"/>
        </w:rPr>
        <w:t>համար</w:t>
      </w:r>
      <w:r w:rsidR="00356F1B" w:rsidRPr="007C68EF">
        <w:rPr>
          <w:rFonts w:ascii="GHEA Grapalat" w:hAnsi="GHEA Grapalat" w:cs="Times Armenian"/>
          <w:i w:val="0"/>
          <w:lang w:val="af-ZA"/>
        </w:rPr>
        <w:t xml:space="preserve">` </w:t>
      </w:r>
      <w:r w:rsidR="00205670" w:rsidRPr="00AC48B8">
        <w:rPr>
          <w:rFonts w:ascii="Tahoma" w:hAnsi="Tahoma"/>
          <w:b/>
          <w:bCs/>
          <w:sz w:val="18"/>
          <w:szCs w:val="18"/>
          <w:lang w:val="hy-AM"/>
        </w:rPr>
        <w:t>«</w:t>
      </w:r>
      <w:r w:rsidR="008E7146" w:rsidRPr="008E7146">
        <w:rPr>
          <w:rFonts w:ascii="GHEA Grapalat" w:hAnsi="GHEA Grapalat"/>
          <w:lang w:val="hy-AM"/>
        </w:rPr>
        <w:t>Նախագծերի պատրաստում, ծախսերի գնահատում</w:t>
      </w:r>
      <w:r w:rsidR="008E7146" w:rsidRPr="000A2066">
        <w:rPr>
          <w:rFonts w:ascii="GHEA Grapalat" w:hAnsi="GHEA Grapalat" w:cs="Sylfaen"/>
          <w:i w:val="0"/>
        </w:rPr>
        <w:t>»</w:t>
      </w:r>
      <w:r w:rsidR="008E7146" w:rsidRPr="008E7146">
        <w:rPr>
          <w:rFonts w:ascii="GHEA Grapalat" w:hAnsi="GHEA Grapalat"/>
          <w:lang w:val="hy-AM"/>
        </w:rPr>
        <w:t xml:space="preserve">  </w:t>
      </w:r>
      <w:r w:rsidR="00356F1B" w:rsidRPr="00712340">
        <w:rPr>
          <w:rFonts w:ascii="GHEA Grapalat" w:hAnsi="GHEA Grapalat"/>
          <w:i w:val="0"/>
        </w:rPr>
        <w:t>ձեռքբերումը</w:t>
      </w:r>
      <w:r w:rsidR="00356F1B" w:rsidRPr="00064ADD">
        <w:rPr>
          <w:rFonts w:ascii="GHEA Grapalat" w:hAnsi="GHEA Grapalat"/>
          <w:i w:val="0"/>
        </w:rPr>
        <w:t xml:space="preserve"> </w:t>
      </w:r>
      <w:r w:rsidR="00816505" w:rsidRPr="00064ADD">
        <w:rPr>
          <w:rFonts w:ascii="GHEA Grapalat" w:hAnsi="GHEA Grapalat"/>
          <w:i w:val="0"/>
        </w:rPr>
        <w:t xml:space="preserve">(այսուհետ`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A2066">
        <w:rPr>
          <w:rFonts w:ascii="GHEA Grapalat" w:hAnsi="GHEA Grapalat" w:cs="Sylfaen"/>
          <w:i w:val="0"/>
        </w:rPr>
        <w:t>«</w:t>
      </w:r>
      <w:r w:rsidR="00E8656A">
        <w:rPr>
          <w:rFonts w:ascii="GHEA Grapalat" w:hAnsi="GHEA Grapalat" w:cs="Sylfaen"/>
          <w:i w:val="0"/>
          <w:lang w:val="hy-AM"/>
        </w:rPr>
        <w:t>0</w:t>
      </w:r>
      <w:r w:rsidR="009A0D76">
        <w:rPr>
          <w:rFonts w:ascii="GHEA Grapalat" w:hAnsi="GHEA Grapalat" w:cs="Sylfaen"/>
          <w:i w:val="0"/>
          <w:lang w:val="hy-AM"/>
        </w:rPr>
        <w:t>1</w:t>
      </w:r>
      <w:r w:rsidR="00A76C15" w:rsidRPr="000A2066">
        <w:rPr>
          <w:rFonts w:ascii="GHEA Grapalat" w:hAnsi="GHEA Grapalat" w:cs="Sylfaen"/>
          <w:i w:val="0"/>
        </w:rPr>
        <w:t>»</w:t>
      </w:r>
      <w:r w:rsidR="00096865" w:rsidRPr="000A2066">
        <w:rPr>
          <w:rFonts w:ascii="GHEA Grapalat" w:hAnsi="GHEA Grapalat" w:cs="Sylfaen"/>
          <w:i w:val="0"/>
        </w:rPr>
        <w:t xml:space="preserve"> </w:t>
      </w:r>
      <w:r w:rsidR="00096865" w:rsidRPr="00064ADD">
        <w:rPr>
          <w:rFonts w:ascii="GHEA Grapalat" w:hAnsi="GHEA Grapalat" w:cs="Sylfaen"/>
          <w:i w:val="0"/>
        </w:rPr>
        <w:t>չափաբաժ</w:t>
      </w:r>
      <w:r w:rsidR="00DE5BDC">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0C2228" w:rsidRPr="000C2228" w:rsidRDefault="000C2228" w:rsidP="000C2228">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887D43">
        <w:trPr>
          <w:trHeight w:val="475"/>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6B755D" w:rsidRPr="00FE3876" w:rsidTr="00993392">
        <w:tc>
          <w:tcPr>
            <w:tcW w:w="1701" w:type="dxa"/>
            <w:vAlign w:val="center"/>
          </w:tcPr>
          <w:p w:rsidR="006B755D" w:rsidRPr="00064ADD" w:rsidRDefault="006B755D" w:rsidP="006B755D">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6B755D" w:rsidRPr="0008347E" w:rsidRDefault="00E120F1" w:rsidP="005D1268">
            <w:pPr>
              <w:pStyle w:val="23"/>
              <w:spacing w:line="240" w:lineRule="auto"/>
              <w:ind w:firstLine="0"/>
              <w:jc w:val="center"/>
              <w:rPr>
                <w:rFonts w:ascii="GHEA Grapalat" w:hAnsi="GHEA Grapalat"/>
                <w:sz w:val="16"/>
                <w:lang w:val="hy-AM"/>
              </w:rPr>
            </w:pPr>
            <w:r>
              <w:rPr>
                <w:rFonts w:ascii="GHEA Grapalat" w:hAnsi="GHEA Grapalat"/>
                <w:sz w:val="16"/>
                <w:lang w:val="hy-AM"/>
              </w:rPr>
              <w:t xml:space="preserve">1 </w:t>
            </w:r>
            <w:r w:rsidR="008E7146">
              <w:rPr>
                <w:rFonts w:ascii="GHEA Grapalat" w:hAnsi="GHEA Grapalat"/>
                <w:sz w:val="16"/>
                <w:lang w:val="hy-AM"/>
              </w:rPr>
              <w:t>5</w:t>
            </w:r>
            <w:r w:rsidR="005D1268">
              <w:rPr>
                <w:rFonts w:ascii="GHEA Grapalat" w:hAnsi="GHEA Grapalat"/>
                <w:sz w:val="16"/>
                <w:lang w:val="hy-AM"/>
              </w:rPr>
              <w:t>54</w:t>
            </w:r>
            <w:r>
              <w:rPr>
                <w:rFonts w:ascii="GHEA Grapalat" w:hAnsi="GHEA Grapalat"/>
                <w:sz w:val="16"/>
                <w:lang w:val="hy-AM"/>
              </w:rPr>
              <w:t xml:space="preserve"> </w:t>
            </w:r>
            <w:r w:rsidR="0008347E">
              <w:rPr>
                <w:rFonts w:ascii="GHEA Grapalat" w:hAnsi="GHEA Grapalat"/>
                <w:sz w:val="16"/>
                <w:lang w:val="en-US"/>
              </w:rPr>
              <w:t>000</w:t>
            </w:r>
          </w:p>
        </w:tc>
        <w:tc>
          <w:tcPr>
            <w:tcW w:w="7231" w:type="dxa"/>
            <w:vAlign w:val="center"/>
          </w:tcPr>
          <w:p w:rsidR="006B755D" w:rsidRPr="000E6FA8" w:rsidRDefault="008E7146" w:rsidP="00E120F1">
            <w:pPr>
              <w:rPr>
                <w:rFonts w:ascii="GHEA Grapalat" w:hAnsi="GHEA Grapalat"/>
                <w:sz w:val="18"/>
                <w:szCs w:val="18"/>
                <w:lang w:val="hy-AM"/>
              </w:rPr>
            </w:pPr>
            <w:r>
              <w:rPr>
                <w:rFonts w:ascii="GHEA Grapalat" w:hAnsi="GHEA Grapalat"/>
                <w:sz w:val="18"/>
                <w:szCs w:val="18"/>
                <w:lang w:val="hy-AM"/>
              </w:rPr>
              <w:t xml:space="preserve">Նախագծերի պատրաստում, ծախսերի գնահատում  </w:t>
            </w:r>
            <w:r w:rsidR="005D1268">
              <w:rPr>
                <w:rFonts w:ascii="GHEA Grapalat" w:hAnsi="GHEA Grapalat"/>
                <w:sz w:val="18"/>
                <w:szCs w:val="18"/>
                <w:lang w:val="hy-AM"/>
              </w:rPr>
              <w:t xml:space="preserve">/Հրազդանի Երկրագիտական  թանգարան </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4E274D" w:rsidRDefault="0085236E" w:rsidP="00EF3662">
      <w:pPr>
        <w:ind w:firstLine="375"/>
        <w:jc w:val="both"/>
        <w:rPr>
          <w:rFonts w:ascii="GHEA Grapalat" w:hAnsi="GHEA Grapalat"/>
          <w:lang w:val="af-ZA"/>
        </w:rPr>
      </w:pPr>
    </w:p>
    <w:p w:rsidR="002A462D" w:rsidRPr="00D1688E" w:rsidRDefault="002A462D" w:rsidP="002A462D">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2A462D">
        <w:rPr>
          <w:rFonts w:ascii="GHEA Grapalat" w:hAnsi="GHEA Grapalat" w:cs="Sylfaen"/>
          <w:b/>
          <w:sz w:val="20"/>
          <w:lang w:val="af-ZA"/>
        </w:rPr>
        <w:t xml:space="preserve"> </w:t>
      </w:r>
      <w:r w:rsidRPr="00D1688E">
        <w:rPr>
          <w:rFonts w:ascii="GHEA Grapalat" w:hAnsi="GHEA Grapalat" w:cs="Sylfaen"/>
          <w:b/>
          <w:sz w:val="20"/>
        </w:rPr>
        <w:t>ՊԱՀԱՆՋՆԵՐԸ</w:t>
      </w:r>
      <w:r w:rsidRPr="002A462D">
        <w:rPr>
          <w:rFonts w:ascii="GHEA Grapalat" w:hAnsi="GHEA Grapalat" w:cs="Sylfaen"/>
          <w:b/>
          <w:sz w:val="20"/>
          <w:lang w:val="af-ZA"/>
        </w:rPr>
        <w:t xml:space="preserve">, </w:t>
      </w:r>
      <w:r w:rsidRPr="007A0729">
        <w:rPr>
          <w:rFonts w:ascii="GHEA Grapalat" w:hAnsi="GHEA Grapalat" w:cs="Sylfaen"/>
          <w:b/>
          <w:sz w:val="20"/>
        </w:rPr>
        <w:t>ԴՐԱՆՑ</w:t>
      </w:r>
      <w:r w:rsidRPr="002A462D">
        <w:rPr>
          <w:rFonts w:ascii="GHEA Grapalat" w:hAnsi="GHEA Grapalat" w:cs="Sylfaen"/>
          <w:b/>
          <w:sz w:val="20"/>
          <w:lang w:val="af-ZA"/>
        </w:rPr>
        <w:t xml:space="preserve"> </w:t>
      </w:r>
      <w:r w:rsidRPr="007A0729">
        <w:rPr>
          <w:rFonts w:ascii="GHEA Grapalat" w:hAnsi="GHEA Grapalat" w:cs="Sylfaen"/>
          <w:b/>
          <w:sz w:val="20"/>
        </w:rPr>
        <w:t>ԳՆԱՀԱՏՄԱՆ</w:t>
      </w:r>
      <w:r w:rsidRPr="002A462D">
        <w:rPr>
          <w:rFonts w:ascii="GHEA Grapalat" w:hAnsi="GHEA Grapalat" w:cs="Sylfaen"/>
          <w:b/>
          <w:sz w:val="20"/>
          <w:lang w:val="af-ZA"/>
        </w:rPr>
        <w:t xml:space="preserve"> </w:t>
      </w:r>
      <w:r w:rsidRPr="007A0729">
        <w:rPr>
          <w:rFonts w:ascii="GHEA Grapalat" w:hAnsi="GHEA Grapalat" w:cs="Sylfaen"/>
          <w:b/>
          <w:sz w:val="20"/>
        </w:rPr>
        <w:t>ԿԱՐԳԸ</w:t>
      </w:r>
      <w:r w:rsidRPr="002A462D">
        <w:rPr>
          <w:rFonts w:ascii="GHEA Grapalat" w:hAnsi="GHEA Grapalat" w:cs="Sylfaen"/>
          <w:b/>
          <w:sz w:val="20"/>
          <w:lang w:val="af-ZA"/>
        </w:rPr>
        <w:t xml:space="preserve">, </w:t>
      </w:r>
      <w:r w:rsidRPr="007A0729">
        <w:rPr>
          <w:rFonts w:ascii="GHEA Grapalat" w:hAnsi="GHEA Grapalat" w:cs="Sylfaen"/>
          <w:b/>
          <w:sz w:val="20"/>
        </w:rPr>
        <w:t>ԸՆՏՐՎԱԾ</w:t>
      </w:r>
      <w:r w:rsidRPr="002A462D">
        <w:rPr>
          <w:rFonts w:ascii="GHEA Grapalat" w:hAnsi="GHEA Grapalat" w:cs="Sylfaen"/>
          <w:b/>
          <w:sz w:val="20"/>
          <w:lang w:val="af-ZA"/>
        </w:rPr>
        <w:t xml:space="preserve"> </w:t>
      </w:r>
      <w:r w:rsidRPr="007A0729">
        <w:rPr>
          <w:rFonts w:ascii="GHEA Grapalat" w:hAnsi="GHEA Grapalat" w:cs="Sylfaen"/>
          <w:b/>
          <w:sz w:val="20"/>
        </w:rPr>
        <w:t>ՄԱՍՆԱԿԻՑ</w:t>
      </w:r>
      <w:r w:rsidRPr="002A462D">
        <w:rPr>
          <w:rFonts w:ascii="GHEA Grapalat" w:hAnsi="GHEA Grapalat" w:cs="Sylfaen"/>
          <w:b/>
          <w:sz w:val="20"/>
          <w:lang w:val="af-ZA"/>
        </w:rPr>
        <w:t xml:space="preserve"> </w:t>
      </w:r>
      <w:r w:rsidRPr="007A0729">
        <w:rPr>
          <w:rFonts w:ascii="GHEA Grapalat" w:hAnsi="GHEA Grapalat" w:cs="Sylfaen"/>
          <w:b/>
          <w:sz w:val="20"/>
        </w:rPr>
        <w:t>ՃԱՆԱՉՎԵԼՈՒ</w:t>
      </w:r>
      <w:r w:rsidRPr="002A462D">
        <w:rPr>
          <w:rFonts w:ascii="GHEA Grapalat" w:hAnsi="GHEA Grapalat" w:cs="Sylfaen"/>
          <w:b/>
          <w:sz w:val="20"/>
          <w:lang w:val="af-ZA"/>
        </w:rPr>
        <w:t xml:space="preserve"> </w:t>
      </w:r>
      <w:r w:rsidRPr="007A0729">
        <w:rPr>
          <w:rFonts w:ascii="GHEA Grapalat" w:hAnsi="GHEA Grapalat" w:cs="Sylfaen"/>
          <w:b/>
          <w:sz w:val="20"/>
        </w:rPr>
        <w:t>ԴԵՊՔՈՒՄ</w:t>
      </w:r>
      <w:r w:rsidRPr="002A462D">
        <w:rPr>
          <w:rFonts w:ascii="GHEA Grapalat" w:hAnsi="GHEA Grapalat" w:cs="Sylfaen"/>
          <w:b/>
          <w:sz w:val="20"/>
          <w:lang w:val="af-ZA"/>
        </w:rPr>
        <w:t xml:space="preserve"> </w:t>
      </w:r>
      <w:r w:rsidRPr="007A0729">
        <w:rPr>
          <w:rFonts w:ascii="GHEA Grapalat" w:hAnsi="GHEA Grapalat" w:cs="Sylfaen"/>
          <w:b/>
          <w:sz w:val="20"/>
        </w:rPr>
        <w:t>ՈՐԱԿԱՎՈՐՄԱՆ</w:t>
      </w:r>
      <w:r w:rsidRPr="002A462D">
        <w:rPr>
          <w:rFonts w:ascii="GHEA Grapalat" w:hAnsi="GHEA Grapalat" w:cs="Sylfaen"/>
          <w:b/>
          <w:sz w:val="20"/>
          <w:lang w:val="af-ZA"/>
        </w:rPr>
        <w:t xml:space="preserve"> </w:t>
      </w:r>
      <w:r w:rsidRPr="007A0729">
        <w:rPr>
          <w:rFonts w:ascii="GHEA Grapalat" w:hAnsi="GHEA Grapalat" w:cs="Sylfaen"/>
          <w:b/>
          <w:sz w:val="20"/>
        </w:rPr>
        <w:t>ԱՊԱՀՈՎՈՒՄ</w:t>
      </w:r>
      <w:r w:rsidRPr="002A462D">
        <w:rPr>
          <w:rFonts w:ascii="GHEA Grapalat" w:hAnsi="GHEA Grapalat" w:cs="Sylfaen"/>
          <w:b/>
          <w:sz w:val="20"/>
          <w:lang w:val="af-ZA"/>
        </w:rPr>
        <w:t xml:space="preserve"> </w:t>
      </w:r>
      <w:r w:rsidRPr="007A0729">
        <w:rPr>
          <w:rFonts w:ascii="GHEA Grapalat" w:hAnsi="GHEA Grapalat" w:cs="Sylfaen"/>
          <w:b/>
          <w:sz w:val="20"/>
        </w:rPr>
        <w:t>ՆԵՐԿԱՅԱՑՆԵԼՈՒ</w:t>
      </w:r>
      <w:r w:rsidRPr="002A462D">
        <w:rPr>
          <w:rFonts w:ascii="GHEA Grapalat" w:hAnsi="GHEA Grapalat" w:cs="Sylfaen"/>
          <w:b/>
          <w:sz w:val="20"/>
          <w:lang w:val="af-ZA"/>
        </w:rPr>
        <w:t xml:space="preserve"> </w:t>
      </w:r>
      <w:r w:rsidRPr="007A0729">
        <w:rPr>
          <w:rFonts w:ascii="GHEA Grapalat" w:hAnsi="GHEA Grapalat" w:cs="Sylfaen"/>
          <w:b/>
          <w:sz w:val="20"/>
        </w:rPr>
        <w:t>ՊԱՅՄԱՆՆԵՐԸ</w:t>
      </w:r>
    </w:p>
    <w:p w:rsidR="002A462D" w:rsidRPr="00A71D81" w:rsidRDefault="002A462D" w:rsidP="002A462D">
      <w:pPr>
        <w:jc w:val="center"/>
        <w:rPr>
          <w:rFonts w:ascii="GHEA Grapalat" w:hAnsi="GHEA Grapalat"/>
          <w:szCs w:val="22"/>
          <w:lang w:val="es-ES"/>
        </w:rPr>
      </w:pPr>
    </w:p>
    <w:p w:rsidR="002A462D" w:rsidRPr="006D2E03" w:rsidRDefault="002A462D" w:rsidP="002A462D">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2A462D" w:rsidRPr="006D2E03" w:rsidRDefault="002A462D" w:rsidP="002A462D">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2A462D" w:rsidRPr="006D2E03" w:rsidRDefault="002A462D" w:rsidP="002A462D">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2A462D" w:rsidRPr="005078F9" w:rsidRDefault="002A462D" w:rsidP="002A462D">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2A462D" w:rsidRPr="005078F9" w:rsidRDefault="002A462D" w:rsidP="002A462D">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2A462D" w:rsidRPr="005078F9" w:rsidRDefault="002A462D" w:rsidP="002A462D">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2A462D" w:rsidRPr="005078F9" w:rsidRDefault="002A462D" w:rsidP="002A462D">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2A462D" w:rsidRPr="005078F9" w:rsidRDefault="002A462D" w:rsidP="002A462D">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2A462D" w:rsidRPr="006D2E03" w:rsidRDefault="002A462D" w:rsidP="002A462D">
      <w:pPr>
        <w:pStyle w:val="aff3"/>
        <w:numPr>
          <w:ilvl w:val="0"/>
          <w:numId w:val="31"/>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462D" w:rsidRPr="006D2E03" w:rsidRDefault="002A462D" w:rsidP="002A462D">
      <w:pPr>
        <w:pStyle w:val="aff3"/>
        <w:numPr>
          <w:ilvl w:val="0"/>
          <w:numId w:val="3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2A462D" w:rsidRPr="006D2E03" w:rsidRDefault="002A462D" w:rsidP="002A462D">
      <w:pPr>
        <w:ind w:firstLine="567"/>
        <w:jc w:val="both"/>
        <w:rPr>
          <w:rFonts w:ascii="GHEA Grapalat" w:hAnsi="GHEA Grapalat" w:cs="Sylfaen"/>
          <w:sz w:val="20"/>
          <w:lang w:val="es-ES"/>
        </w:rPr>
      </w:pPr>
    </w:p>
    <w:p w:rsidR="002A462D" w:rsidRPr="006D2E03" w:rsidRDefault="002A462D" w:rsidP="002A462D">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2A462D" w:rsidRPr="00A71D81" w:rsidRDefault="002A462D" w:rsidP="002A462D">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2A462D" w:rsidRPr="00A71D81" w:rsidRDefault="002A462D" w:rsidP="002A462D">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2A462D" w:rsidRPr="00A71D81" w:rsidRDefault="002A462D" w:rsidP="002A462D">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A462D" w:rsidRPr="00A71D81" w:rsidRDefault="002A462D" w:rsidP="002A462D">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A462D" w:rsidRPr="00A71D81" w:rsidRDefault="002A462D" w:rsidP="002A462D">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A462D" w:rsidRPr="00A71D81" w:rsidRDefault="002A462D" w:rsidP="002A462D">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A462D" w:rsidRPr="00A71D81" w:rsidRDefault="002A462D" w:rsidP="002A462D">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FF73AD" w:rsidRPr="005E1F72" w:rsidRDefault="00FF73AD" w:rsidP="00FF73A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FF73AD" w:rsidRPr="005E1F72" w:rsidRDefault="00FF73AD" w:rsidP="00FF73A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FF73AD" w:rsidRPr="005E1F72" w:rsidRDefault="00FF73AD" w:rsidP="00FF73A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FF73AD" w:rsidRDefault="00FF73AD" w:rsidP="00FF73AD">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rsidR="00FF73AD" w:rsidRPr="003437A0" w:rsidRDefault="00FF73AD" w:rsidP="00FF73AD">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FF73AD" w:rsidRPr="00FE3876" w:rsidTr="00FF73AD">
        <w:tc>
          <w:tcPr>
            <w:tcW w:w="4957" w:type="dxa"/>
            <w:tcBorders>
              <w:top w:val="single" w:sz="4" w:space="0" w:color="auto"/>
              <w:left w:val="single" w:sz="4" w:space="0" w:color="auto"/>
              <w:bottom w:val="single" w:sz="4" w:space="0" w:color="auto"/>
              <w:right w:val="single" w:sz="4" w:space="0" w:color="auto"/>
            </w:tcBorders>
            <w:hideMark/>
          </w:tcPr>
          <w:p w:rsidR="00FF73AD" w:rsidRPr="00A95EFA" w:rsidRDefault="00FF73AD" w:rsidP="00FF73AD">
            <w:pPr>
              <w:ind w:firstLine="567"/>
              <w:jc w:val="both"/>
              <w:rPr>
                <w:rFonts w:ascii="Sylfaen" w:hAnsi="Sylfaen" w:cs="Arial"/>
                <w:b/>
                <w:bCs/>
                <w:sz w:val="16"/>
                <w:szCs w:val="16"/>
                <w:lang w:val="hy-AM"/>
              </w:rPr>
            </w:pPr>
            <w:bookmarkStart w:id="5" w:name="_Hlk200976495"/>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rsidR="00FF73AD" w:rsidRPr="00A95EFA" w:rsidRDefault="00FF73AD" w:rsidP="00FF73AD">
            <w:pPr>
              <w:ind w:firstLine="567"/>
              <w:jc w:val="both"/>
              <w:rPr>
                <w:rFonts w:ascii="Sylfaen" w:hAnsi="Sylfaen" w:cs="Arial"/>
                <w:sz w:val="16"/>
                <w:szCs w:val="16"/>
                <w:lang w:val="hy-AM"/>
              </w:rPr>
            </w:pPr>
            <w:r w:rsidRPr="00A95EFA">
              <w:rPr>
                <w:rFonts w:ascii="Sylfaen" w:hAnsi="Sylfaen" w:cs="Arial"/>
                <w:sz w:val="16"/>
                <w:szCs w:val="16"/>
                <w:lang w:val="hy-AM"/>
              </w:rPr>
              <w:t>01.Քաղաքաշինական փաստաթղթերի կազմում՝բացառությամբ կոնստրուկտորական և ճարտարապետական մասերի</w:t>
            </w:r>
          </w:p>
        </w:tc>
      </w:tr>
      <w:tr w:rsidR="00FF73AD" w:rsidRPr="003437A0" w:rsidTr="00FF73AD">
        <w:tc>
          <w:tcPr>
            <w:tcW w:w="4957" w:type="dxa"/>
            <w:tcBorders>
              <w:top w:val="single" w:sz="4" w:space="0" w:color="auto"/>
              <w:left w:val="single" w:sz="4" w:space="0" w:color="auto"/>
              <w:bottom w:val="single" w:sz="4" w:space="0" w:color="auto"/>
              <w:right w:val="single" w:sz="4" w:space="0" w:color="auto"/>
            </w:tcBorders>
            <w:hideMark/>
          </w:tcPr>
          <w:p w:rsidR="00FF73AD" w:rsidRPr="00A95EFA" w:rsidRDefault="00FF73AD" w:rsidP="00FF73AD">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rsidR="00FF73AD" w:rsidRPr="00A95EFA" w:rsidRDefault="00FF73AD" w:rsidP="00FF73AD">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FF73AD" w:rsidRPr="003437A0" w:rsidTr="00FF73AD">
        <w:tc>
          <w:tcPr>
            <w:tcW w:w="4957" w:type="dxa"/>
            <w:tcBorders>
              <w:top w:val="single" w:sz="4" w:space="0" w:color="auto"/>
              <w:left w:val="single" w:sz="4" w:space="0" w:color="auto"/>
              <w:bottom w:val="single" w:sz="4" w:space="0" w:color="auto"/>
              <w:right w:val="single" w:sz="4" w:space="0" w:color="auto"/>
            </w:tcBorders>
            <w:hideMark/>
          </w:tcPr>
          <w:p w:rsidR="00FF73AD" w:rsidRPr="00A95EFA" w:rsidRDefault="00FF73AD" w:rsidP="00FF73AD">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rsidR="00FF73AD" w:rsidRPr="00CB1CC0" w:rsidRDefault="00FF73AD" w:rsidP="00FF73AD">
            <w:pPr>
              <w:ind w:firstLine="567"/>
              <w:jc w:val="both"/>
              <w:rPr>
                <w:sz w:val="16"/>
                <w:szCs w:val="16"/>
                <w:lang w:val="hy-AM"/>
              </w:rPr>
            </w:pPr>
            <w:r w:rsidRPr="00A95EFA">
              <w:rPr>
                <w:rFonts w:ascii="Sylfaen" w:hAnsi="Sylfaen" w:cs="Arial"/>
                <w:sz w:val="16"/>
                <w:szCs w:val="16"/>
                <w:lang w:val="ru-RU"/>
              </w:rPr>
              <w:t>01</w:t>
            </w:r>
          </w:p>
        </w:tc>
      </w:tr>
      <w:tr w:rsidR="00FF73AD" w:rsidRPr="00FE3876" w:rsidTr="00FF73AD">
        <w:trPr>
          <w:trHeight w:val="824"/>
        </w:trPr>
        <w:tc>
          <w:tcPr>
            <w:tcW w:w="4957" w:type="dxa"/>
            <w:tcBorders>
              <w:top w:val="single" w:sz="4" w:space="0" w:color="auto"/>
              <w:left w:val="single" w:sz="4" w:space="0" w:color="auto"/>
              <w:bottom w:val="single" w:sz="4" w:space="0" w:color="auto"/>
              <w:right w:val="single" w:sz="4" w:space="0" w:color="auto"/>
            </w:tcBorders>
            <w:hideMark/>
          </w:tcPr>
          <w:p w:rsidR="00FF73AD" w:rsidRPr="00A95EFA" w:rsidRDefault="00FF73AD" w:rsidP="00FF73AD">
            <w:pPr>
              <w:ind w:firstLine="567"/>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rsidR="00FF73AD" w:rsidRPr="00474271" w:rsidRDefault="00FF73AD" w:rsidP="00FF73AD">
            <w:pPr>
              <w:rPr>
                <w:rFonts w:ascii="Sylfaen" w:hAnsi="Sylfaen"/>
                <w:sz w:val="18"/>
                <w:szCs w:val="18"/>
                <w:lang w:val="hy-AM"/>
              </w:rPr>
            </w:pPr>
            <w:r>
              <w:rPr>
                <w:rFonts w:ascii="Sylfaen" w:hAnsi="Sylfaen"/>
                <w:sz w:val="18"/>
                <w:szCs w:val="18"/>
                <w:lang w:val="hy-AM"/>
              </w:rPr>
              <w:t xml:space="preserve">Էլեկտրամատակարարում </w:t>
            </w:r>
            <w:r w:rsidRPr="00474271">
              <w:rPr>
                <w:rFonts w:ascii="Sylfaen" w:hAnsi="Sylfaen"/>
                <w:sz w:val="18"/>
                <w:szCs w:val="18"/>
                <w:lang w:val="hy-AM"/>
              </w:rPr>
              <w:t>(</w:t>
            </w:r>
            <w:r>
              <w:rPr>
                <w:rFonts w:ascii="Sylfaen" w:hAnsi="Sylfaen"/>
                <w:sz w:val="18"/>
                <w:szCs w:val="18"/>
                <w:lang w:val="hy-AM"/>
              </w:rPr>
              <w:t>էլեկտրամատակարարման ,էլեկտրալուսավորության ներքին և արտաքին ցանցեր,էլեկտրամատակարարման համակարգեր,ֆոտովոլտային և հողմաէներգետիկ կայաններ</w:t>
            </w:r>
            <w:r w:rsidRPr="00474271">
              <w:rPr>
                <w:rFonts w:ascii="Sylfaen" w:hAnsi="Sylfaen"/>
                <w:sz w:val="18"/>
                <w:szCs w:val="18"/>
                <w:lang w:val="hy-AM"/>
              </w:rPr>
              <w:t>)</w:t>
            </w:r>
          </w:p>
          <w:p w:rsidR="00FF73AD" w:rsidRDefault="00FF73AD" w:rsidP="00FF73AD">
            <w:pPr>
              <w:rPr>
                <w:rFonts w:ascii="Sylfaen" w:hAnsi="Sylfaen"/>
                <w:sz w:val="18"/>
                <w:szCs w:val="18"/>
                <w:lang w:val="hy-AM"/>
              </w:rPr>
            </w:pPr>
            <w:r>
              <w:rPr>
                <w:rFonts w:ascii="Sylfaen" w:hAnsi="Sylfaen"/>
                <w:sz w:val="18"/>
                <w:szCs w:val="18"/>
                <w:lang w:val="hy-AM"/>
              </w:rPr>
              <w:t xml:space="preserve">Ջերմագազամատակարարում և օդափոխություն </w:t>
            </w:r>
          </w:p>
          <w:p w:rsidR="00FF73AD" w:rsidRDefault="00FF73AD" w:rsidP="00FF73AD">
            <w:pPr>
              <w:rPr>
                <w:rFonts w:ascii="Sylfaen" w:hAnsi="Sylfaen"/>
                <w:sz w:val="18"/>
                <w:szCs w:val="18"/>
                <w:lang w:val="hy-AM"/>
              </w:rPr>
            </w:pP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rsidR="00FF73AD" w:rsidRPr="00C5435A" w:rsidRDefault="00FF73AD" w:rsidP="00FF73AD">
            <w:pPr>
              <w:rPr>
                <w:rFonts w:ascii="Sylfaen" w:hAnsi="Sylfaen"/>
                <w:sz w:val="18"/>
                <w:szCs w:val="18"/>
                <w:lang w:val="hy-AM"/>
              </w:rPr>
            </w:pPr>
            <w:r>
              <w:rPr>
                <w:rFonts w:ascii="Sylfaen" w:hAnsi="Sylfaen"/>
                <w:sz w:val="18"/>
                <w:szCs w:val="18"/>
                <w:lang w:val="hy-AM"/>
              </w:rPr>
              <w:t xml:space="preserve">Ջրամատակարարում և ջրահեռացում </w:t>
            </w:r>
            <w:r w:rsidRPr="00C5435A">
              <w:rPr>
                <w:rFonts w:ascii="Sylfaen" w:hAnsi="Sylfaen"/>
                <w:sz w:val="18"/>
                <w:szCs w:val="18"/>
                <w:lang w:val="hy-AM"/>
              </w:rPr>
              <w:t>(</w:t>
            </w:r>
            <w:r>
              <w:rPr>
                <w:rFonts w:ascii="Sylfaen" w:hAnsi="Sylfaen"/>
                <w:sz w:val="18"/>
                <w:szCs w:val="18"/>
                <w:lang w:val="hy-AM"/>
              </w:rPr>
              <w:t>ջրամատակարարման և ջրահեռացման ներքին և արտաքին ցանցեր,հիդրոմելորացիա</w:t>
            </w:r>
            <w:r w:rsidRPr="00C5435A">
              <w:rPr>
                <w:rFonts w:ascii="Sylfaen" w:hAnsi="Sylfaen"/>
                <w:sz w:val="18"/>
                <w:szCs w:val="18"/>
                <w:lang w:val="hy-AM"/>
              </w:rPr>
              <w:t>)</w:t>
            </w:r>
          </w:p>
          <w:p w:rsidR="00FF73AD" w:rsidRPr="00A95EFA" w:rsidRDefault="00FF73AD" w:rsidP="00FF73AD">
            <w:pPr>
              <w:jc w:val="both"/>
              <w:rPr>
                <w:rFonts w:ascii="Sylfaen" w:hAnsi="Sylfaen" w:cs="Arial"/>
                <w:sz w:val="16"/>
                <w:szCs w:val="16"/>
                <w:lang w:val="hy-AM"/>
              </w:rPr>
            </w:pPr>
          </w:p>
        </w:tc>
      </w:tr>
      <w:tr w:rsidR="00FF73AD" w:rsidRPr="00EC71F5" w:rsidTr="00FF73AD">
        <w:tc>
          <w:tcPr>
            <w:tcW w:w="4957" w:type="dxa"/>
            <w:tcBorders>
              <w:top w:val="single" w:sz="4" w:space="0" w:color="auto"/>
              <w:left w:val="single" w:sz="4" w:space="0" w:color="auto"/>
              <w:bottom w:val="single" w:sz="4" w:space="0" w:color="auto"/>
              <w:right w:val="single" w:sz="4" w:space="0" w:color="auto"/>
            </w:tcBorders>
            <w:hideMark/>
          </w:tcPr>
          <w:p w:rsidR="00FF73AD" w:rsidRPr="00A95EFA" w:rsidRDefault="00FF73AD" w:rsidP="00FF73AD">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rsidR="00FF73AD" w:rsidRPr="00C5435A" w:rsidRDefault="00FF73AD" w:rsidP="00FF73AD">
            <w:pPr>
              <w:jc w:val="both"/>
              <w:rPr>
                <w:sz w:val="16"/>
                <w:szCs w:val="16"/>
                <w:lang w:val="ru-RU"/>
              </w:rPr>
            </w:pPr>
            <w:r w:rsidRPr="00A95EFA">
              <w:rPr>
                <w:rFonts w:ascii="Sylfaen" w:hAnsi="Sylfaen" w:cs="Arial"/>
                <w:sz w:val="16"/>
                <w:szCs w:val="16"/>
                <w:lang w:val="hy-AM"/>
              </w:rPr>
              <w:t xml:space="preserve"> </w:t>
            </w:r>
            <w:r>
              <w:rPr>
                <w:rFonts w:ascii="Sylfaen" w:hAnsi="Sylfaen" w:cs="Arial"/>
                <w:sz w:val="16"/>
                <w:szCs w:val="16"/>
                <w:lang w:val="hy-AM"/>
              </w:rPr>
              <w:t>01</w:t>
            </w:r>
            <w:r>
              <w:rPr>
                <w:sz w:val="16"/>
                <w:szCs w:val="16"/>
                <w:lang w:val="hy-AM"/>
              </w:rPr>
              <w:t>․05,</w:t>
            </w:r>
            <w:r w:rsidRPr="00A95EFA">
              <w:rPr>
                <w:rFonts w:ascii="Sylfaen" w:hAnsi="Sylfaen" w:cs="Arial"/>
                <w:sz w:val="16"/>
                <w:szCs w:val="16"/>
                <w:lang w:val="hy-AM"/>
              </w:rPr>
              <w:t xml:space="preserve">     01.0</w:t>
            </w:r>
            <w:r>
              <w:rPr>
                <w:rFonts w:ascii="Sylfaen" w:hAnsi="Sylfaen" w:cs="Arial"/>
                <w:sz w:val="16"/>
                <w:szCs w:val="16"/>
                <w:lang w:val="hy-AM"/>
              </w:rPr>
              <w:t>6,    01</w:t>
            </w:r>
            <w:r>
              <w:rPr>
                <w:sz w:val="16"/>
                <w:szCs w:val="16"/>
                <w:lang w:val="hy-AM"/>
              </w:rPr>
              <w:t xml:space="preserve">․08  </w:t>
            </w:r>
          </w:p>
          <w:p w:rsidR="00FF73AD" w:rsidRPr="00A95EFA" w:rsidRDefault="00FF73AD" w:rsidP="00FF73AD">
            <w:pPr>
              <w:ind w:firstLine="567"/>
              <w:jc w:val="both"/>
              <w:rPr>
                <w:rFonts w:ascii="Sylfaen" w:hAnsi="Sylfaen" w:cs="Arial"/>
                <w:sz w:val="16"/>
                <w:szCs w:val="16"/>
                <w:lang w:val="hy-AM"/>
              </w:rPr>
            </w:pPr>
          </w:p>
        </w:tc>
      </w:tr>
      <w:bookmarkEnd w:id="5"/>
    </w:tbl>
    <w:p w:rsidR="00FF73AD" w:rsidRPr="00EC71F5" w:rsidRDefault="00FF73AD" w:rsidP="00FF73AD">
      <w:pPr>
        <w:ind w:firstLine="567"/>
        <w:jc w:val="both"/>
        <w:rPr>
          <w:rFonts w:ascii="GHEA Grapalat" w:hAnsi="GHEA Grapalat" w:cs="Arial"/>
          <w:sz w:val="20"/>
          <w:lang w:val="hy-AM"/>
        </w:rPr>
      </w:pPr>
    </w:p>
    <w:p w:rsidR="00FF73AD" w:rsidRPr="0027510A" w:rsidRDefault="00FF73AD" w:rsidP="00FF73AD">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rsidR="00FF73AD" w:rsidRPr="002C4C2F" w:rsidRDefault="00FF73AD" w:rsidP="00FF73AD">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rsidR="00FF73AD" w:rsidRPr="00CD595A" w:rsidRDefault="00FF73AD" w:rsidP="00FF73AD">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 xml:space="preserve">) </w:t>
      </w:r>
      <w:r w:rsidRPr="00CD595A">
        <w:rPr>
          <w:rFonts w:ascii="GHEA Grapalat" w:hAnsi="GHEA Grapalat" w:cs="Arial Armenia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FF73AD" w:rsidRDefault="00FF73AD" w:rsidP="00FF73AD">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2644"/>
        <w:gridCol w:w="5017"/>
      </w:tblGrid>
      <w:tr w:rsidR="00FF73AD" w:rsidRPr="00A958A1" w:rsidTr="00FF73AD">
        <w:trPr>
          <w:jc w:val="center"/>
        </w:trPr>
        <w:tc>
          <w:tcPr>
            <w:tcW w:w="562" w:type="dxa"/>
            <w:tcBorders>
              <w:top w:val="single" w:sz="4" w:space="0" w:color="auto"/>
              <w:left w:val="single" w:sz="4" w:space="0" w:color="auto"/>
              <w:right w:val="single" w:sz="4" w:space="0" w:color="auto"/>
            </w:tcBorders>
            <w:vAlign w:val="center"/>
          </w:tcPr>
          <w:p w:rsidR="00FF73AD" w:rsidRPr="00A958A1" w:rsidRDefault="00FF73AD" w:rsidP="00FF73AD">
            <w:pPr>
              <w:jc w:val="center"/>
              <w:rPr>
                <w:rFonts w:ascii="GHEA Grapalat" w:hAnsi="GHEA Grapalat" w:cs="Arial"/>
                <w:sz w:val="20"/>
              </w:rPr>
            </w:pPr>
            <w:r w:rsidRPr="00A958A1">
              <w:rPr>
                <w:rFonts w:ascii="GHEA Grapalat" w:hAnsi="GHEA Grapalat" w:cs="Arial Armenian"/>
                <w:sz w:val="20"/>
              </w:rPr>
              <w:t>N</w:t>
            </w:r>
          </w:p>
        </w:tc>
        <w:tc>
          <w:tcPr>
            <w:tcW w:w="9788" w:type="dxa"/>
            <w:gridSpan w:val="3"/>
            <w:tcBorders>
              <w:top w:val="single" w:sz="4" w:space="0" w:color="auto"/>
              <w:left w:val="single" w:sz="4" w:space="0" w:color="auto"/>
              <w:bottom w:val="single" w:sz="4" w:space="0" w:color="auto"/>
              <w:right w:val="single" w:sz="4" w:space="0" w:color="auto"/>
            </w:tcBorders>
            <w:vAlign w:val="center"/>
          </w:tcPr>
          <w:p w:rsidR="00FF73AD" w:rsidRPr="00A958A1" w:rsidRDefault="00FF73AD" w:rsidP="00FF73AD">
            <w:pPr>
              <w:jc w:val="center"/>
              <w:rPr>
                <w:rFonts w:ascii="GHEA Grapalat" w:hAnsi="GHEA Grapalat" w:cs="Arial"/>
                <w:sz w:val="20"/>
              </w:rPr>
            </w:pPr>
            <w:r w:rsidRPr="00A958A1">
              <w:rPr>
                <w:rFonts w:ascii="GHEA Grapalat" w:hAnsi="GHEA Grapalat" w:cs="Arial"/>
                <w:sz w:val="20"/>
              </w:rPr>
              <w:t>Մասնագետների</w:t>
            </w:r>
          </w:p>
        </w:tc>
      </w:tr>
      <w:tr w:rsidR="00FF73AD" w:rsidRPr="00A958A1" w:rsidTr="00FF73AD">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rsidR="00FF73AD" w:rsidRPr="00A958A1" w:rsidRDefault="00FF73AD" w:rsidP="00FF73AD">
            <w:pPr>
              <w:jc w:val="center"/>
              <w:rPr>
                <w:rFonts w:ascii="GHEA Grapalat" w:hAnsi="GHEA Grapalat" w:cs="Arial"/>
                <w:sz w:val="20"/>
              </w:rPr>
            </w:pPr>
          </w:p>
        </w:tc>
        <w:tc>
          <w:tcPr>
            <w:tcW w:w="2127" w:type="dxa"/>
            <w:vMerge w:val="restart"/>
            <w:tcBorders>
              <w:left w:val="single" w:sz="4" w:space="0" w:color="auto"/>
            </w:tcBorders>
            <w:vAlign w:val="center"/>
          </w:tcPr>
          <w:p w:rsidR="00FF73AD" w:rsidRPr="00A958A1" w:rsidRDefault="00FF73AD" w:rsidP="00FF73AD">
            <w:pPr>
              <w:jc w:val="center"/>
              <w:rPr>
                <w:rFonts w:ascii="GHEA Grapalat" w:hAnsi="GHEA Grapalat" w:cs="Arial"/>
                <w:sz w:val="20"/>
              </w:rPr>
            </w:pPr>
            <w:r w:rsidRPr="00A958A1">
              <w:rPr>
                <w:rFonts w:ascii="GHEA Grapalat" w:hAnsi="GHEA Grapalat" w:cs="Sylfaen"/>
                <w:sz w:val="20"/>
              </w:rPr>
              <w:t>որակավորումը</w:t>
            </w:r>
          </w:p>
        </w:tc>
        <w:tc>
          <w:tcPr>
            <w:tcW w:w="7661" w:type="dxa"/>
            <w:gridSpan w:val="2"/>
            <w:vAlign w:val="center"/>
          </w:tcPr>
          <w:p w:rsidR="00FF73AD" w:rsidRPr="00A958A1" w:rsidRDefault="00FF73AD" w:rsidP="00FF73AD">
            <w:pPr>
              <w:ind w:left="27"/>
              <w:jc w:val="center"/>
              <w:rPr>
                <w:rFonts w:ascii="GHEA Grapalat" w:hAnsi="GHEA Grapalat" w:cs="Arial"/>
                <w:sz w:val="20"/>
              </w:rPr>
            </w:pPr>
            <w:r w:rsidRPr="00A958A1">
              <w:rPr>
                <w:rFonts w:ascii="GHEA Grapalat" w:hAnsi="GHEA Grapalat" w:cs="Sylfaen"/>
                <w:sz w:val="20"/>
              </w:rPr>
              <w:t>աշխատանքային</w:t>
            </w:r>
            <w:r w:rsidRPr="00A958A1">
              <w:rPr>
                <w:rFonts w:ascii="GHEA Grapalat" w:hAnsi="GHEA Grapalat" w:cs="Arial"/>
                <w:sz w:val="20"/>
              </w:rPr>
              <w:t xml:space="preserve"> </w:t>
            </w:r>
            <w:r w:rsidRPr="00A958A1">
              <w:rPr>
                <w:rFonts w:ascii="GHEA Grapalat" w:hAnsi="GHEA Grapalat" w:cs="Sylfaen"/>
                <w:sz w:val="20"/>
              </w:rPr>
              <w:t>փորձը</w:t>
            </w:r>
          </w:p>
        </w:tc>
      </w:tr>
      <w:tr w:rsidR="00FF73AD" w:rsidRPr="00A958A1" w:rsidTr="00FF73AD">
        <w:tblPrEx>
          <w:tblLook w:val="01E0" w:firstRow="1" w:lastRow="1" w:firstColumn="1" w:lastColumn="1" w:noHBand="0" w:noVBand="0"/>
        </w:tblPrEx>
        <w:trPr>
          <w:jc w:val="center"/>
        </w:trPr>
        <w:tc>
          <w:tcPr>
            <w:tcW w:w="562" w:type="dxa"/>
            <w:vMerge/>
            <w:tcBorders>
              <w:left w:val="single" w:sz="4" w:space="0" w:color="auto"/>
              <w:right w:val="single" w:sz="4" w:space="0" w:color="auto"/>
            </w:tcBorders>
            <w:vAlign w:val="center"/>
          </w:tcPr>
          <w:p w:rsidR="00FF73AD" w:rsidRPr="00A958A1" w:rsidRDefault="00FF73AD" w:rsidP="00FF73AD">
            <w:pPr>
              <w:ind w:firstLine="567"/>
              <w:jc w:val="center"/>
              <w:rPr>
                <w:rFonts w:ascii="GHEA Grapalat" w:hAnsi="GHEA Grapalat" w:cs="Arial Armenian"/>
                <w:sz w:val="20"/>
              </w:rPr>
            </w:pPr>
          </w:p>
        </w:tc>
        <w:tc>
          <w:tcPr>
            <w:tcW w:w="2127" w:type="dxa"/>
            <w:vMerge/>
            <w:tcBorders>
              <w:left w:val="single" w:sz="4" w:space="0" w:color="auto"/>
            </w:tcBorders>
            <w:vAlign w:val="center"/>
          </w:tcPr>
          <w:p w:rsidR="00FF73AD" w:rsidRPr="00A958A1" w:rsidRDefault="00FF73AD" w:rsidP="00FF73AD">
            <w:pPr>
              <w:jc w:val="center"/>
              <w:rPr>
                <w:rFonts w:ascii="GHEA Grapalat" w:hAnsi="GHEA Grapalat" w:cs="Arial"/>
                <w:sz w:val="20"/>
              </w:rPr>
            </w:pPr>
          </w:p>
        </w:tc>
        <w:tc>
          <w:tcPr>
            <w:tcW w:w="2644" w:type="dxa"/>
            <w:vAlign w:val="center"/>
          </w:tcPr>
          <w:p w:rsidR="00FF73AD" w:rsidRPr="00A958A1" w:rsidRDefault="00FF73AD" w:rsidP="00FF73AD">
            <w:pPr>
              <w:jc w:val="center"/>
              <w:rPr>
                <w:rFonts w:ascii="GHEA Grapalat" w:hAnsi="GHEA Grapalat" w:cs="Arial"/>
                <w:sz w:val="20"/>
              </w:rPr>
            </w:pPr>
            <w:r w:rsidRPr="00A958A1">
              <w:rPr>
                <w:rFonts w:ascii="GHEA Grapalat" w:hAnsi="GHEA Grapalat" w:cs="Sylfaen"/>
                <w:sz w:val="20"/>
              </w:rPr>
              <w:t>ժամանակահատվածը</w:t>
            </w:r>
          </w:p>
        </w:tc>
        <w:tc>
          <w:tcPr>
            <w:tcW w:w="5017" w:type="dxa"/>
            <w:vAlign w:val="center"/>
          </w:tcPr>
          <w:p w:rsidR="00FF73AD" w:rsidRPr="00A958A1" w:rsidRDefault="00FF73AD" w:rsidP="00FF73AD">
            <w:pPr>
              <w:jc w:val="center"/>
              <w:rPr>
                <w:rFonts w:ascii="GHEA Grapalat" w:hAnsi="GHEA Grapalat" w:cs="Arial"/>
                <w:sz w:val="20"/>
              </w:rPr>
            </w:pPr>
            <w:r w:rsidRPr="00A958A1">
              <w:rPr>
                <w:rFonts w:ascii="GHEA Grapalat" w:hAnsi="GHEA Grapalat" w:cs="Sylfaen"/>
                <w:sz w:val="20"/>
              </w:rPr>
              <w:t>գործունեության</w:t>
            </w:r>
            <w:r w:rsidRPr="00A958A1">
              <w:rPr>
                <w:rFonts w:ascii="GHEA Grapalat" w:hAnsi="GHEA Grapalat" w:cs="Arial"/>
                <w:sz w:val="20"/>
              </w:rPr>
              <w:t xml:space="preserve"> </w:t>
            </w:r>
            <w:r w:rsidRPr="00A958A1">
              <w:rPr>
                <w:rFonts w:ascii="GHEA Grapalat" w:hAnsi="GHEA Grapalat" w:cs="Sylfaen"/>
                <w:sz w:val="20"/>
              </w:rPr>
              <w:t>ոլորտը</w:t>
            </w:r>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r w:rsidRPr="00A958A1">
              <w:rPr>
                <w:rFonts w:ascii="GHEA Grapalat" w:hAnsi="GHEA Grapalat" w:cs="Sylfaen"/>
                <w:sz w:val="20"/>
              </w:rPr>
              <w:t>կատարած</w:t>
            </w:r>
            <w:r w:rsidRPr="00A958A1">
              <w:rPr>
                <w:rFonts w:ascii="GHEA Grapalat" w:hAnsi="GHEA Grapalat" w:cs="Arial"/>
                <w:sz w:val="20"/>
              </w:rPr>
              <w:t xml:space="preserve"> </w:t>
            </w:r>
            <w:r w:rsidRPr="00A958A1">
              <w:rPr>
                <w:rFonts w:ascii="GHEA Grapalat" w:hAnsi="GHEA Grapalat" w:cs="Sylfaen"/>
                <w:sz w:val="20"/>
              </w:rPr>
              <w:t>աշխատանքը</w:t>
            </w:r>
          </w:p>
        </w:tc>
      </w:tr>
      <w:tr w:rsidR="00FF73AD" w:rsidRPr="00FE3876" w:rsidTr="00FF73AD">
        <w:tblPrEx>
          <w:tblLook w:val="01E0" w:firstRow="1" w:lastRow="1" w:firstColumn="1" w:lastColumn="1" w:noHBand="0" w:noVBand="0"/>
        </w:tblPrEx>
        <w:trPr>
          <w:jc w:val="center"/>
        </w:trPr>
        <w:tc>
          <w:tcPr>
            <w:tcW w:w="562" w:type="dxa"/>
            <w:vAlign w:val="center"/>
          </w:tcPr>
          <w:p w:rsidR="00FF73AD" w:rsidRPr="00D910D9" w:rsidRDefault="00FF73AD" w:rsidP="00FF73AD">
            <w:pPr>
              <w:jc w:val="center"/>
              <w:rPr>
                <w:rFonts w:ascii="GHEA Grapalat" w:hAnsi="GHEA Grapalat" w:cs="Arial Armenian"/>
                <w:sz w:val="20"/>
              </w:rPr>
            </w:pPr>
            <w:r w:rsidRPr="00D910D9">
              <w:rPr>
                <w:rFonts w:ascii="GHEA Grapalat" w:hAnsi="GHEA Grapalat" w:cs="Arial Armenian"/>
                <w:sz w:val="20"/>
              </w:rPr>
              <w:t>1</w:t>
            </w:r>
          </w:p>
        </w:tc>
        <w:tc>
          <w:tcPr>
            <w:tcW w:w="2127" w:type="dxa"/>
            <w:vAlign w:val="center"/>
          </w:tcPr>
          <w:p w:rsidR="00FF73AD" w:rsidRPr="00BE4F42" w:rsidRDefault="00FF73AD" w:rsidP="00FF73AD">
            <w:pPr>
              <w:rPr>
                <w:rFonts w:ascii="GHEA Grapalat" w:hAnsi="GHEA Grapalat"/>
                <w:color w:val="000000"/>
                <w:sz w:val="20"/>
                <w:szCs w:val="20"/>
                <w:highlight w:val="yellow"/>
              </w:rPr>
            </w:pPr>
            <w:r w:rsidRPr="00BE4F42">
              <w:rPr>
                <w:rFonts w:ascii="GHEA Grapalat" w:hAnsi="GHEA Grapalat"/>
                <w:color w:val="000000"/>
                <w:sz w:val="20"/>
                <w:szCs w:val="20"/>
                <w:lang w:val="ru-RU"/>
              </w:rPr>
              <w:t>Լիցենզիայի</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ներդիրով</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պահանջվող</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հավաստագրված</w:t>
            </w:r>
            <w:r w:rsidRPr="00BE4F42">
              <w:rPr>
                <w:rFonts w:ascii="GHEA Grapalat" w:hAnsi="GHEA Grapalat"/>
                <w:color w:val="000000"/>
                <w:sz w:val="20"/>
                <w:szCs w:val="20"/>
              </w:rPr>
              <w:t xml:space="preserve"> </w:t>
            </w:r>
            <w:r w:rsidRPr="00BE4F42">
              <w:rPr>
                <w:rFonts w:ascii="GHEA Grapalat" w:hAnsi="GHEA Grapalat"/>
                <w:color w:val="000000"/>
                <w:sz w:val="20"/>
                <w:szCs w:val="20"/>
                <w:lang w:val="ru-RU"/>
              </w:rPr>
              <w:t>մասնագետներ</w:t>
            </w:r>
          </w:p>
        </w:tc>
        <w:tc>
          <w:tcPr>
            <w:tcW w:w="2644" w:type="dxa"/>
            <w:vAlign w:val="center"/>
          </w:tcPr>
          <w:p w:rsidR="00FF73AD" w:rsidRPr="00D910D9" w:rsidRDefault="00FF73AD" w:rsidP="00FF73AD">
            <w:pPr>
              <w:jc w:val="center"/>
              <w:rPr>
                <w:rFonts w:ascii="GHEA Grapalat" w:hAnsi="GHEA Grapalat" w:cs="Arial Armenian"/>
                <w:sz w:val="20"/>
                <w:lang w:val="hy-AM"/>
              </w:rPr>
            </w:pPr>
            <w:r w:rsidRPr="00D910D9">
              <w:rPr>
                <w:rFonts w:ascii="GHEA Grapalat" w:hAnsi="GHEA Grapalat" w:cs="Arial Armenian"/>
                <w:sz w:val="20"/>
                <w:lang w:val="hy-AM"/>
              </w:rPr>
              <w:t>վերջին 3 տարի</w:t>
            </w:r>
          </w:p>
        </w:tc>
        <w:tc>
          <w:tcPr>
            <w:tcW w:w="5017" w:type="dxa"/>
          </w:tcPr>
          <w:p w:rsidR="00FF73AD" w:rsidRPr="00D910D9" w:rsidRDefault="00FF73AD" w:rsidP="00FF73AD">
            <w:pPr>
              <w:jc w:val="center"/>
              <w:rPr>
                <w:rFonts w:ascii="GHEA Grapalat" w:hAnsi="GHEA Grapalat"/>
                <w:color w:val="000000" w:themeColor="text1"/>
                <w:sz w:val="18"/>
                <w:szCs w:val="18"/>
                <w:lang w:val="hy-AM"/>
              </w:rPr>
            </w:pPr>
            <w:r w:rsidRPr="00D910D9">
              <w:rPr>
                <w:rFonts w:ascii="GHEA Grapalat" w:hAnsi="GHEA Grapalat" w:cs="Arial Armenian"/>
                <w:sz w:val="20"/>
                <w:lang w:val="hy-AM"/>
              </w:rPr>
              <w:t xml:space="preserve">Հրավերում նշված լիցենզիայով </w:t>
            </w:r>
            <w:r w:rsidRPr="00D910D9">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D910D9">
              <w:rPr>
                <w:rFonts w:ascii="GHEA Grapalat" w:hAnsi="GHEA Grapalat" w:cs="Arial Armenian"/>
                <w:sz w:val="20"/>
                <w:lang w:val="hy-AM"/>
              </w:rPr>
              <w:t xml:space="preserve"> 3 տարվա փորձ</w:t>
            </w:r>
          </w:p>
        </w:tc>
      </w:tr>
    </w:tbl>
    <w:p w:rsidR="00FF73AD" w:rsidRPr="0089071F" w:rsidRDefault="00FF73AD" w:rsidP="00FF73AD">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r>
        <w:rPr>
          <w:rFonts w:ascii="GHEA Grapalat" w:hAnsi="GHEA Grapalat"/>
          <w:color w:val="000000"/>
          <w:sz w:val="18"/>
          <w:szCs w:val="18"/>
          <w:lang w:val="hy-AM"/>
        </w:rPr>
        <w:t>:</w:t>
      </w:r>
    </w:p>
    <w:p w:rsidR="00FF73AD" w:rsidRPr="00544251" w:rsidRDefault="00FF73AD" w:rsidP="00FF73AD">
      <w:pPr>
        <w:ind w:firstLine="567"/>
        <w:jc w:val="both"/>
        <w:rPr>
          <w:rFonts w:ascii="GHEA Grapalat" w:hAnsi="GHEA Grapalat"/>
          <w:color w:val="000000"/>
          <w:sz w:val="18"/>
          <w:szCs w:val="18"/>
          <w:lang w:val="hy-AM" w:eastAsia="ru-RU"/>
        </w:rPr>
      </w:pPr>
      <w:r w:rsidRPr="00544251">
        <w:rPr>
          <w:rFonts w:ascii="GHEA Grapalat" w:hAnsi="GHEA Grapalat"/>
          <w:color w:val="000000"/>
          <w:sz w:val="18"/>
          <w:szCs w:val="18"/>
          <w:lang w:val="hy-AM" w:eastAsia="ru-RU"/>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2A462D" w:rsidRPr="00A71D81" w:rsidRDefault="002A462D" w:rsidP="002A462D">
      <w:pPr>
        <w:pStyle w:val="norm"/>
        <w:spacing w:line="240" w:lineRule="auto"/>
        <w:ind w:firstLine="540"/>
        <w:rPr>
          <w:rFonts w:ascii="GHEA Grapalat" w:hAnsi="GHEA Grapalat" w:cs="Sylfaen"/>
          <w:sz w:val="20"/>
          <w:szCs w:val="24"/>
          <w:lang w:val="af-ZA" w:eastAsia="en-US"/>
        </w:rPr>
      </w:pPr>
      <w:r w:rsidRPr="00544251">
        <w:rPr>
          <w:rFonts w:ascii="GHEA Grapalat" w:hAnsi="GHEA Grapalat"/>
          <w:color w:val="000000"/>
          <w:sz w:val="18"/>
          <w:szCs w:val="18"/>
          <w:lang w:val="hy-AM"/>
        </w:rPr>
        <w:t>2.5 Սույն ընթացակարգի շրջանակում կնքվելիք</w:t>
      </w:r>
      <w:r w:rsidRPr="00A71D81">
        <w:rPr>
          <w:rFonts w:ascii="GHEA Grapalat" w:hAnsi="GHEA Grapalat" w:cs="Sylfaen"/>
          <w:sz w:val="20"/>
          <w:szCs w:val="24"/>
          <w:lang w:val="hy-AM" w:eastAsia="en-US"/>
        </w:rPr>
        <w:t xml:space="preserve">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2A462D" w:rsidRPr="00A71D81" w:rsidRDefault="002A462D" w:rsidP="002A462D">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2A462D" w:rsidRPr="00A71D81" w:rsidRDefault="002A462D" w:rsidP="002A462D">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2A462D" w:rsidRPr="00A71D81" w:rsidRDefault="002A462D" w:rsidP="002A462D">
      <w:pPr>
        <w:ind w:firstLine="567"/>
        <w:jc w:val="both"/>
        <w:rPr>
          <w:rFonts w:ascii="GHEA Grapalat" w:hAnsi="GHEA Grapalat"/>
          <w:b/>
          <w:sz w:val="20"/>
          <w:lang w:val="af-ZA"/>
        </w:rPr>
      </w:pPr>
    </w:p>
    <w:p w:rsidR="002A462D" w:rsidRPr="00A71D81" w:rsidRDefault="002A462D" w:rsidP="002A462D">
      <w:pPr>
        <w:ind w:firstLine="567"/>
        <w:jc w:val="both"/>
        <w:rPr>
          <w:rFonts w:ascii="GHEA Grapalat" w:hAnsi="GHEA Grapalat"/>
          <w:b/>
          <w:sz w:val="20"/>
          <w:lang w:val="af-ZA"/>
        </w:rPr>
      </w:pPr>
    </w:p>
    <w:p w:rsidR="002A462D" w:rsidRPr="00A71D81" w:rsidRDefault="002A462D" w:rsidP="002A462D">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2A462D" w:rsidRPr="00A71D81" w:rsidRDefault="002A462D" w:rsidP="002A462D">
      <w:pPr>
        <w:jc w:val="center"/>
        <w:rPr>
          <w:rFonts w:ascii="GHEA Grapalat" w:hAnsi="GHEA Grapalat"/>
          <w:b/>
          <w:sz w:val="20"/>
          <w:lang w:val="af-ZA"/>
        </w:rPr>
      </w:pPr>
    </w:p>
    <w:p w:rsidR="002A462D" w:rsidRPr="00A71D81" w:rsidRDefault="002A462D" w:rsidP="002A462D">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2A462D" w:rsidRPr="00A71D81" w:rsidRDefault="002A462D" w:rsidP="002A462D">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2A462D" w:rsidRPr="00A71D81" w:rsidRDefault="002A462D" w:rsidP="002A462D">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2A462D" w:rsidRPr="00A71D81" w:rsidRDefault="002A462D" w:rsidP="002A462D">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2A462D" w:rsidRPr="00A71D81" w:rsidRDefault="002A462D" w:rsidP="002A462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2A462D" w:rsidRPr="00A71D81" w:rsidRDefault="002A462D" w:rsidP="002A462D">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A462D" w:rsidRPr="00D45BA2" w:rsidRDefault="002A462D" w:rsidP="002A462D">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af6"/>
          <w:rFonts w:ascii="GHEA Grapalat" w:hAnsi="GHEA Grapalat" w:cs="Sylfaen"/>
          <w:color w:val="000000" w:themeColor="text1"/>
          <w:sz w:val="20"/>
          <w:shd w:val="clear" w:color="auto" w:fill="FFFFFF"/>
          <w:lang w:val="hy-AM"/>
        </w:rPr>
        <w:footnoteReference w:id="3"/>
      </w:r>
    </w:p>
    <w:p w:rsidR="002A462D" w:rsidRPr="00A71D81" w:rsidRDefault="002A462D" w:rsidP="002A462D">
      <w:pPr>
        <w:ind w:firstLine="567"/>
        <w:jc w:val="both"/>
        <w:rPr>
          <w:rFonts w:ascii="GHEA Grapalat" w:hAnsi="GHEA Grapalat" w:cs="Sylfaen"/>
          <w:sz w:val="20"/>
          <w:lang w:val="af-ZA"/>
        </w:rPr>
      </w:pPr>
    </w:p>
    <w:p w:rsidR="002A462D" w:rsidRPr="00A71D81" w:rsidRDefault="002A462D" w:rsidP="002A462D">
      <w:pPr>
        <w:jc w:val="center"/>
        <w:rPr>
          <w:rFonts w:ascii="GHEA Grapalat" w:hAnsi="GHEA Grapalat"/>
          <w:b/>
          <w:sz w:val="20"/>
          <w:lang w:val="hy-AM"/>
        </w:rPr>
      </w:pPr>
    </w:p>
    <w:p w:rsidR="002A462D" w:rsidRPr="00A71D81" w:rsidRDefault="002A462D" w:rsidP="002A462D">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2A462D" w:rsidRPr="00A71D81" w:rsidRDefault="002A462D" w:rsidP="002A462D">
      <w:pPr>
        <w:jc w:val="center"/>
        <w:rPr>
          <w:rFonts w:ascii="GHEA Grapalat" w:hAnsi="GHEA Grapalat"/>
          <w:b/>
          <w:sz w:val="20"/>
          <w:lang w:val="hy-AM"/>
        </w:rPr>
      </w:pPr>
      <w:r w:rsidRPr="00A71D81">
        <w:rPr>
          <w:rFonts w:ascii="GHEA Grapalat" w:hAnsi="GHEA Grapalat"/>
          <w:b/>
          <w:sz w:val="20"/>
          <w:lang w:val="hy-AM"/>
        </w:rPr>
        <w:t xml:space="preserve">  </w:t>
      </w:r>
    </w:p>
    <w:p w:rsidR="002A462D" w:rsidRPr="00A71D81" w:rsidRDefault="002A462D" w:rsidP="002A462D">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544251">
        <w:rPr>
          <w:rFonts w:ascii="GHEA Grapalat" w:hAnsi="GHEA Grapalat" w:cs="Sylfaen"/>
          <w:szCs w:val="24"/>
          <w:lang w:val="hy-AM"/>
        </w:rPr>
        <w:t>14</w:t>
      </w:r>
      <w:r w:rsidR="004C49C1">
        <w:rPr>
          <w:rFonts w:ascii="GHEA Grapalat" w:hAnsi="GHEA Grapalat" w:cs="Sylfaen"/>
          <w:szCs w:val="24"/>
          <w:lang w:val="hy-AM"/>
        </w:rPr>
        <w:t>:</w:t>
      </w:r>
      <w:r w:rsidR="00544251">
        <w:rPr>
          <w:rFonts w:ascii="GHEA Grapalat" w:hAnsi="GHEA Grapalat" w:cs="Sylfaen"/>
          <w:szCs w:val="24"/>
          <w:lang w:val="hy-AM"/>
        </w:rPr>
        <w:t>0</w:t>
      </w:r>
      <w:r w:rsidR="004C49C1">
        <w:rPr>
          <w:rFonts w:ascii="GHEA Grapalat" w:hAnsi="GHEA Grapalat" w:cs="Sylfaen"/>
          <w:szCs w:val="24"/>
          <w:lang w:val="hy-AM"/>
        </w:rPr>
        <w:t>0</w:t>
      </w:r>
      <w:r w:rsidRPr="00A71D81">
        <w:rPr>
          <w:rFonts w:ascii="GHEA Grapalat" w:hAnsi="GHEA Grapalat" w:cs="Sylfaen"/>
          <w:szCs w:val="24"/>
          <w:lang w:val="hy-AM"/>
        </w:rPr>
        <w:t>«</w:t>
      </w:r>
      <w:r w:rsidR="00544251">
        <w:rPr>
          <w:rFonts w:ascii="GHEA Grapalat" w:hAnsi="GHEA Grapalat" w:cs="Sylfaen"/>
          <w:szCs w:val="24"/>
          <w:lang w:val="hy-AM"/>
        </w:rPr>
        <w:t xml:space="preserve">  </w:t>
      </w:r>
      <w:r w:rsidR="00FE3876">
        <w:rPr>
          <w:rFonts w:ascii="GHEA Grapalat" w:hAnsi="GHEA Grapalat" w:cs="Sylfaen"/>
          <w:szCs w:val="24"/>
          <w:lang w:val="hy-AM"/>
        </w:rPr>
        <w:t>մարտի</w:t>
      </w:r>
      <w:r w:rsidR="008E7146">
        <w:rPr>
          <w:rFonts w:ascii="GHEA Grapalat" w:hAnsi="GHEA Grapalat" w:cs="Sylfaen"/>
          <w:szCs w:val="24"/>
          <w:lang w:val="hy-AM"/>
        </w:rPr>
        <w:t xml:space="preserve"> </w:t>
      </w:r>
      <w:r w:rsidR="00FE3876">
        <w:rPr>
          <w:rFonts w:ascii="GHEA Grapalat" w:hAnsi="GHEA Grapalat" w:cs="Sylfaen"/>
          <w:szCs w:val="24"/>
          <w:lang w:val="hy-AM"/>
        </w:rPr>
        <w:t>24</w:t>
      </w:r>
      <w:r w:rsidR="007B7EF9">
        <w:rPr>
          <w:rFonts w:ascii="GHEA Grapalat" w:hAnsi="GHEA Grapalat" w:cs="Sylfaen"/>
          <w:szCs w:val="24"/>
          <w:lang w:val="hy-AM"/>
        </w:rPr>
        <w:t xml:space="preserve"> </w:t>
      </w:r>
      <w:r w:rsidRPr="00A71D81">
        <w:rPr>
          <w:rFonts w:ascii="GHEA Grapalat" w:hAnsi="GHEA Grapalat" w:cs="Sylfaen"/>
          <w:szCs w:val="24"/>
          <w:lang w:val="hy-AM"/>
        </w:rPr>
        <w:t>-</w:t>
      </w:r>
      <w:r>
        <w:rPr>
          <w:rFonts w:ascii="GHEA Grapalat" w:hAnsi="GHEA Grapalat" w:cs="Sylfaen"/>
          <w:szCs w:val="24"/>
          <w:lang w:val="hy-AM"/>
        </w:rPr>
        <w:t>ին</w:t>
      </w:r>
      <w:r w:rsidRPr="00A71D81">
        <w:rPr>
          <w:rFonts w:ascii="GHEA Grapalat" w:hAnsi="GHEA Grapalat" w:cs="Sylfaen"/>
          <w:szCs w:val="24"/>
          <w:lang w:val="hy-AM"/>
        </w:rPr>
        <w:t xml:space="preserve"> «</w:t>
      </w:r>
      <w:r>
        <w:rPr>
          <w:rFonts w:ascii="GHEA Grapalat" w:hAnsi="GHEA Grapalat" w:cs="Sylfaen"/>
          <w:szCs w:val="24"/>
          <w:lang w:val="hy-AM"/>
        </w:rPr>
        <w:t>Հանրապետության հրապարակ 4</w:t>
      </w:r>
      <w:r w:rsidRPr="00A71D81">
        <w:rPr>
          <w:rFonts w:ascii="GHEA Grapalat" w:hAnsi="GHEA Grapalat" w:cs="Sylfaen"/>
          <w:szCs w:val="24"/>
          <w:lang w:val="hy-AM"/>
        </w:rPr>
        <w:t xml:space="preserve">» հասցեով։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8E7146" w:rsidRPr="008E7146">
        <w:rPr>
          <w:rFonts w:ascii="GHEA Grapalat" w:hAnsi="GHEA Grapalat" w:cs="Sylfaen"/>
          <w:szCs w:val="24"/>
          <w:lang w:val="hy-AM"/>
        </w:rPr>
        <w:t>Լիանա Հովակիմյան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2A462D" w:rsidRPr="00A71D81" w:rsidRDefault="002A462D" w:rsidP="002A462D">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2A462D" w:rsidRPr="00A71D81" w:rsidRDefault="002A462D" w:rsidP="002A462D">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2A462D" w:rsidRPr="00A71D81" w:rsidRDefault="002A462D" w:rsidP="002A462D">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A462D" w:rsidRPr="005F1C06" w:rsidRDefault="002A462D" w:rsidP="002A462D">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4"/>
      </w:r>
    </w:p>
    <w:p w:rsidR="002A462D" w:rsidRPr="00A71D81" w:rsidRDefault="002A462D" w:rsidP="002A462D">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5"/>
      </w:r>
    </w:p>
    <w:bookmarkEnd w:id="7"/>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2A462D" w:rsidRPr="00A71D81" w:rsidRDefault="002A462D" w:rsidP="002A462D">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6"/>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A462D" w:rsidRPr="00A71D81" w:rsidRDefault="002A462D" w:rsidP="002A462D">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A462D" w:rsidRPr="00A71D81" w:rsidRDefault="002A462D" w:rsidP="002A462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A462D" w:rsidRPr="00A71D81" w:rsidRDefault="002A462D" w:rsidP="002A462D">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2A462D" w:rsidRPr="00A71D81" w:rsidRDefault="002A462D" w:rsidP="002A462D">
      <w:pPr>
        <w:pStyle w:val="norm"/>
        <w:spacing w:line="240" w:lineRule="auto"/>
        <w:rPr>
          <w:rFonts w:ascii="GHEA Grapalat" w:hAnsi="GHEA Grapalat" w:cs="Sylfaen"/>
          <w:sz w:val="20"/>
          <w:szCs w:val="24"/>
          <w:lang w:val="hy-AM" w:eastAsia="en-US"/>
        </w:rPr>
      </w:pPr>
    </w:p>
    <w:p w:rsidR="002A462D" w:rsidRPr="00A71D81" w:rsidRDefault="002A462D" w:rsidP="002A462D">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2A462D" w:rsidRPr="00A71D81" w:rsidRDefault="002A462D" w:rsidP="002A462D">
      <w:pPr>
        <w:jc w:val="center"/>
        <w:rPr>
          <w:rFonts w:ascii="GHEA Grapalat" w:hAnsi="GHEA Grapalat" w:cs="Arial"/>
          <w:b/>
          <w:sz w:val="20"/>
          <w:lang w:val="es-ES"/>
        </w:rPr>
      </w:pPr>
    </w:p>
    <w:p w:rsidR="002A462D" w:rsidRPr="00A71D81" w:rsidRDefault="002A462D" w:rsidP="002A462D">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2A462D" w:rsidRPr="00A71D81" w:rsidRDefault="002A462D" w:rsidP="002A462D">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A462D" w:rsidRPr="00A71D81" w:rsidRDefault="002A462D" w:rsidP="002A462D">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A462D" w:rsidRPr="00A71D81" w:rsidRDefault="002A462D" w:rsidP="002A462D">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A462D" w:rsidRPr="00A71D81"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2A462D" w:rsidRPr="00A71D81" w:rsidRDefault="002A462D" w:rsidP="002A462D">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A462D" w:rsidRPr="00A71D81" w:rsidRDefault="002A462D" w:rsidP="002A462D">
      <w:pPr>
        <w:pStyle w:val="23"/>
        <w:spacing w:line="240" w:lineRule="auto"/>
        <w:ind w:firstLine="567"/>
        <w:rPr>
          <w:rFonts w:ascii="GHEA Grapalat" w:hAnsi="GHEA Grapalat"/>
          <w:lang w:val="es-ES"/>
        </w:rPr>
      </w:pPr>
    </w:p>
    <w:p w:rsidR="002A462D" w:rsidRPr="00A71D81" w:rsidRDefault="002A462D" w:rsidP="002A462D">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2A462D" w:rsidRPr="00A71D81" w:rsidRDefault="002A462D" w:rsidP="002A462D">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2A462D" w:rsidRPr="00A71D81" w:rsidRDefault="002A462D" w:rsidP="002A462D">
      <w:pPr>
        <w:pStyle w:val="a3"/>
        <w:spacing w:line="240" w:lineRule="auto"/>
        <w:ind w:firstLine="567"/>
        <w:rPr>
          <w:rFonts w:ascii="GHEA Grapalat" w:hAnsi="GHEA Grapalat"/>
          <w:b/>
          <w:lang w:val="af-ZA"/>
        </w:rPr>
      </w:pPr>
    </w:p>
    <w:p w:rsidR="002A462D" w:rsidRPr="00A71D81" w:rsidRDefault="002A462D" w:rsidP="002A462D">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2A462D" w:rsidRPr="00A71D81" w:rsidRDefault="002A462D" w:rsidP="002A462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2A462D" w:rsidRPr="00A71D81" w:rsidRDefault="002A462D" w:rsidP="002A462D">
      <w:pPr>
        <w:ind w:firstLine="567"/>
        <w:jc w:val="center"/>
        <w:rPr>
          <w:rFonts w:ascii="GHEA Grapalat" w:hAnsi="GHEA Grapalat"/>
          <w:b/>
          <w:sz w:val="20"/>
          <w:lang w:val="af-ZA"/>
        </w:rPr>
      </w:pPr>
    </w:p>
    <w:p w:rsidR="002A462D" w:rsidRDefault="002A462D" w:rsidP="002A462D">
      <w:pPr>
        <w:rPr>
          <w:rFonts w:ascii="GHEA Grapalat" w:hAnsi="GHEA Grapalat"/>
          <w:b/>
          <w:sz w:val="20"/>
          <w:lang w:val="af-ZA"/>
        </w:rPr>
      </w:pPr>
      <w:r>
        <w:rPr>
          <w:rFonts w:ascii="GHEA Grapalat" w:hAnsi="GHEA Grapalat"/>
          <w:b/>
          <w:sz w:val="20"/>
          <w:lang w:val="af-ZA"/>
        </w:rPr>
        <w:t xml:space="preserve">                                                              </w:t>
      </w:r>
    </w:p>
    <w:p w:rsidR="002A462D" w:rsidRPr="006D2E03" w:rsidRDefault="002A462D" w:rsidP="002A462D">
      <w:pPr>
        <w:ind w:firstLine="567"/>
        <w:jc w:val="both"/>
        <w:rPr>
          <w:rFonts w:ascii="GHEA Grapalat" w:hAnsi="GHEA Grapalat" w:cs="Sylfaen"/>
          <w:sz w:val="20"/>
          <w:lang w:val="af-ZA"/>
        </w:rPr>
      </w:pPr>
    </w:p>
    <w:p w:rsidR="002A462D" w:rsidRPr="006D2E03" w:rsidRDefault="002A462D" w:rsidP="002A462D">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2A462D" w:rsidRPr="006D2E03" w:rsidRDefault="002A462D" w:rsidP="002A462D">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2A462D" w:rsidRPr="006D2E03" w:rsidRDefault="002A462D" w:rsidP="002A462D">
      <w:pPr>
        <w:ind w:firstLine="567"/>
        <w:jc w:val="both"/>
        <w:rPr>
          <w:rFonts w:ascii="GHEA Grapalat" w:hAnsi="GHEA Grapalat"/>
          <w:b/>
          <w:sz w:val="20"/>
          <w:lang w:val="af-ZA"/>
        </w:rPr>
      </w:pPr>
    </w:p>
    <w:p w:rsidR="002A462D" w:rsidRPr="006D2E03" w:rsidRDefault="002A462D" w:rsidP="002A462D">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Pr>
          <w:rFonts w:ascii="GHEA Grapalat" w:hAnsi="GHEA Grapalat" w:cs="Sylfaen"/>
          <w:szCs w:val="24"/>
          <w:lang w:val="hy-AM"/>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00D724B5">
        <w:rPr>
          <w:rFonts w:ascii="GHEA Grapalat" w:hAnsi="GHEA Grapalat" w:cs="Sylfaen"/>
          <w:szCs w:val="24"/>
          <w:lang w:val="hy-AM"/>
        </w:rPr>
        <w:t>14</w:t>
      </w:r>
      <w:r w:rsidR="000E7AD6">
        <w:rPr>
          <w:rFonts w:ascii="GHEA Grapalat" w:hAnsi="GHEA Grapalat" w:cs="Sylfaen"/>
          <w:szCs w:val="24"/>
          <w:lang w:val="hy-AM"/>
        </w:rPr>
        <w:t>:</w:t>
      </w:r>
      <w:r w:rsidR="00D724B5">
        <w:rPr>
          <w:rFonts w:ascii="GHEA Grapalat" w:hAnsi="GHEA Grapalat" w:cs="Sylfaen"/>
          <w:szCs w:val="24"/>
          <w:lang w:val="hy-AM"/>
        </w:rPr>
        <w:t>0</w:t>
      </w:r>
      <w:r>
        <w:rPr>
          <w:rFonts w:ascii="GHEA Grapalat" w:hAnsi="GHEA Grapalat" w:cs="Sylfaen"/>
          <w:szCs w:val="24"/>
          <w:lang w:val="hy-AM"/>
        </w:rPr>
        <w:t>0</w:t>
      </w:r>
      <w:r w:rsidRPr="006D2E03">
        <w:rPr>
          <w:rFonts w:ascii="GHEA Grapalat" w:hAnsi="GHEA Grapalat" w:cs="Sylfaen"/>
          <w:szCs w:val="24"/>
        </w:rPr>
        <w:t xml:space="preserve"> »-</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rsidR="002A462D" w:rsidRPr="006D2E03" w:rsidRDefault="002A462D" w:rsidP="002A462D">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2A462D" w:rsidRPr="00A71D81" w:rsidRDefault="002A462D" w:rsidP="002A462D">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2A462D" w:rsidRPr="00A71D81" w:rsidRDefault="002A462D" w:rsidP="002A462D">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2A462D" w:rsidRPr="00A71D81" w:rsidRDefault="002A462D" w:rsidP="002A462D">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2A462D" w:rsidRPr="00A71D81" w:rsidRDefault="002A462D" w:rsidP="002A462D">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2A462D" w:rsidRPr="00A71D81" w:rsidRDefault="002A462D" w:rsidP="002A462D">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2A462D" w:rsidRPr="00A71D81" w:rsidRDefault="002A462D" w:rsidP="002A462D">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w:t>
      </w:r>
      <w:r>
        <w:rPr>
          <w:rStyle w:val="af6"/>
          <w:rFonts w:ascii="GHEA Grapalat" w:hAnsi="GHEA Grapalat" w:cs="Sylfaen"/>
          <w:i w:val="0"/>
          <w:szCs w:val="24"/>
          <w:lang w:val="af-ZA"/>
        </w:rPr>
        <w:footnoteReference w:id="7"/>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Pr>
          <w:rFonts w:ascii="GHEA Grapalat" w:hAnsi="GHEA Grapalat"/>
          <w:sz w:val="20"/>
          <w:lang w:val="hy-AM"/>
        </w:rPr>
        <w:t>5</w:t>
      </w:r>
      <w:r w:rsidRPr="00A71D81">
        <w:rPr>
          <w:rFonts w:ascii="GHEA Grapalat" w:hAnsi="GHEA Grapalat"/>
          <w:sz w:val="20"/>
          <w:lang w:val="af-ZA"/>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2A462D" w:rsidRPr="00A71D81" w:rsidRDefault="002A462D" w:rsidP="002A462D">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2A462D" w:rsidRPr="00A71D81" w:rsidRDefault="002A462D" w:rsidP="002A462D">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2A462D" w:rsidRPr="00AE74A0" w:rsidRDefault="002A462D" w:rsidP="002A462D">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2A462D" w:rsidRPr="00AE74A0" w:rsidRDefault="002A462D" w:rsidP="002A462D">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2A462D" w:rsidRPr="00154FCB" w:rsidRDefault="002A462D" w:rsidP="002A462D">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2A462D" w:rsidRPr="00A71D81" w:rsidRDefault="002A462D" w:rsidP="002A462D">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2A462D" w:rsidRPr="00051569"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2A462D" w:rsidRDefault="002A462D" w:rsidP="002A462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A462D" w:rsidRDefault="002A462D" w:rsidP="002A462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2A462D" w:rsidRPr="00051569" w:rsidRDefault="002A462D" w:rsidP="002A462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rsidR="002A462D" w:rsidRPr="00F40755"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2A462D" w:rsidRPr="00A71D81" w:rsidRDefault="002A462D" w:rsidP="002A462D">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2A462D" w:rsidRPr="006D2E03" w:rsidRDefault="002A462D" w:rsidP="002A462D">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A462D" w:rsidRPr="006D2E03"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2A462D" w:rsidRPr="00B83A45" w:rsidRDefault="002A462D" w:rsidP="002A462D">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rsidR="002A462D" w:rsidRPr="006D2E03" w:rsidRDefault="002A462D" w:rsidP="002A462D">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2A462D" w:rsidRPr="006D2E03" w:rsidRDefault="002A462D" w:rsidP="002A462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2A462D" w:rsidRPr="00224EDD" w:rsidRDefault="002A462D" w:rsidP="002A462D">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A462D">
        <w:rPr>
          <w:rFonts w:ascii="GHEA Grapalat" w:hAnsi="GHEA Grapalat" w:cs="Sylfaen"/>
          <w:sz w:val="20"/>
          <w:lang w:val="af-ZA"/>
        </w:rPr>
        <w:t xml:space="preserve"> </w:t>
      </w:r>
      <w:r w:rsidRPr="006D2E03">
        <w:rPr>
          <w:rFonts w:ascii="GHEA Grapalat" w:hAnsi="GHEA Grapalat" w:cs="Sylfaen"/>
          <w:sz w:val="20"/>
        </w:rPr>
        <w:t>որոշումը</w:t>
      </w:r>
      <w:r w:rsidRPr="002A462D">
        <w:rPr>
          <w:rFonts w:ascii="GHEA Grapalat" w:hAnsi="GHEA Grapalat" w:cs="Sylfaen"/>
          <w:sz w:val="20"/>
          <w:lang w:val="af-ZA"/>
        </w:rPr>
        <w:t xml:space="preserve"> </w:t>
      </w:r>
      <w:r w:rsidRPr="006D2E03">
        <w:rPr>
          <w:rFonts w:ascii="GHEA Grapalat" w:hAnsi="GHEA Grapalat" w:cs="Sylfaen"/>
          <w:sz w:val="20"/>
        </w:rPr>
        <w:t>ներկայացվելու</w:t>
      </w:r>
      <w:r w:rsidRPr="002A462D">
        <w:rPr>
          <w:rFonts w:ascii="GHEA Grapalat" w:hAnsi="GHEA Grapalat" w:cs="Sylfaen"/>
          <w:sz w:val="20"/>
          <w:lang w:val="af-ZA"/>
        </w:rPr>
        <w:t xml:space="preserve"> </w:t>
      </w:r>
      <w:r w:rsidRPr="006D2E03">
        <w:rPr>
          <w:rFonts w:ascii="GHEA Grapalat" w:hAnsi="GHEA Grapalat" w:cs="Sylfaen"/>
          <w:sz w:val="20"/>
        </w:rPr>
        <w:t>վերջնաժամկետը</w:t>
      </w:r>
      <w:r w:rsidRPr="002A462D">
        <w:rPr>
          <w:rFonts w:ascii="GHEA Grapalat" w:hAnsi="GHEA Grapalat" w:cs="Sylfaen"/>
          <w:sz w:val="20"/>
          <w:lang w:val="af-ZA"/>
        </w:rPr>
        <w:t xml:space="preserve"> </w:t>
      </w:r>
      <w:r w:rsidRPr="006D2E03">
        <w:rPr>
          <w:rFonts w:ascii="GHEA Grapalat" w:hAnsi="GHEA Grapalat" w:cs="Sylfaen"/>
          <w:sz w:val="20"/>
        </w:rPr>
        <w:t>լրանալու</w:t>
      </w:r>
      <w:r w:rsidRPr="002A462D">
        <w:rPr>
          <w:rFonts w:ascii="GHEA Grapalat" w:hAnsi="GHEA Grapalat" w:cs="Sylfaen"/>
          <w:sz w:val="20"/>
          <w:lang w:val="af-ZA"/>
        </w:rPr>
        <w:t xml:space="preserve"> </w:t>
      </w:r>
      <w:r w:rsidRPr="006D2E03">
        <w:rPr>
          <w:rFonts w:ascii="GHEA Grapalat" w:hAnsi="GHEA Grapalat" w:cs="Sylfaen"/>
          <w:sz w:val="20"/>
        </w:rPr>
        <w:t>օրվա</w:t>
      </w:r>
      <w:r w:rsidRPr="002A462D">
        <w:rPr>
          <w:rFonts w:ascii="GHEA Grapalat" w:hAnsi="GHEA Grapalat" w:cs="Sylfaen"/>
          <w:sz w:val="20"/>
          <w:lang w:val="af-ZA"/>
        </w:rPr>
        <w:t xml:space="preserve"> </w:t>
      </w:r>
      <w:r w:rsidRPr="006D2E03">
        <w:rPr>
          <w:rFonts w:ascii="GHEA Grapalat" w:hAnsi="GHEA Grapalat" w:cs="Sylfaen"/>
          <w:sz w:val="20"/>
        </w:rPr>
        <w:t>դրությամբ</w:t>
      </w:r>
      <w:r w:rsidRPr="002A462D">
        <w:rPr>
          <w:rFonts w:ascii="GHEA Grapalat" w:hAnsi="GHEA Grapalat" w:cs="Sylfaen"/>
          <w:sz w:val="20"/>
          <w:lang w:val="af-ZA"/>
        </w:rPr>
        <w:t xml:space="preserve"> </w:t>
      </w:r>
      <w:r w:rsidRPr="006D2E03">
        <w:rPr>
          <w:rFonts w:ascii="GHEA Grapalat" w:hAnsi="GHEA Grapalat" w:cs="Sylfaen"/>
          <w:sz w:val="20"/>
        </w:rPr>
        <w:t>մասնակիցը</w:t>
      </w:r>
      <w:r w:rsidRPr="002A462D">
        <w:rPr>
          <w:rFonts w:ascii="GHEA Grapalat" w:hAnsi="GHEA Grapalat" w:cs="Sylfaen"/>
          <w:sz w:val="20"/>
          <w:lang w:val="af-ZA"/>
        </w:rPr>
        <w:t xml:space="preserve"> </w:t>
      </w:r>
      <w:r w:rsidRPr="006D2E03">
        <w:rPr>
          <w:rFonts w:ascii="GHEA Grapalat" w:hAnsi="GHEA Grapalat" w:cs="Sylfaen"/>
          <w:sz w:val="20"/>
        </w:rPr>
        <w:t>կամ</w:t>
      </w:r>
      <w:r w:rsidRPr="002A462D">
        <w:rPr>
          <w:rFonts w:ascii="GHEA Grapalat" w:hAnsi="GHEA Grapalat" w:cs="Sylfaen"/>
          <w:sz w:val="20"/>
          <w:lang w:val="af-ZA"/>
        </w:rPr>
        <w:t xml:space="preserve"> </w:t>
      </w:r>
      <w:r w:rsidRPr="006D2E03">
        <w:rPr>
          <w:rFonts w:ascii="GHEA Grapalat" w:hAnsi="GHEA Grapalat" w:cs="Sylfaen"/>
          <w:sz w:val="20"/>
        </w:rPr>
        <w:t>պայմանագիրը</w:t>
      </w:r>
      <w:r w:rsidRPr="002A462D">
        <w:rPr>
          <w:rFonts w:ascii="GHEA Grapalat" w:hAnsi="GHEA Grapalat" w:cs="Sylfaen"/>
          <w:sz w:val="20"/>
          <w:lang w:val="af-ZA"/>
        </w:rPr>
        <w:t xml:space="preserve"> </w:t>
      </w:r>
      <w:r w:rsidRPr="006D2E03">
        <w:rPr>
          <w:rFonts w:ascii="GHEA Grapalat" w:hAnsi="GHEA Grapalat" w:cs="Sylfaen"/>
          <w:sz w:val="20"/>
        </w:rPr>
        <w:t>կնքած</w:t>
      </w:r>
      <w:r w:rsidRPr="002A462D">
        <w:rPr>
          <w:rFonts w:ascii="GHEA Grapalat" w:hAnsi="GHEA Grapalat" w:cs="Sylfaen"/>
          <w:sz w:val="20"/>
          <w:lang w:val="af-ZA"/>
        </w:rPr>
        <w:t xml:space="preserve"> </w:t>
      </w:r>
      <w:r w:rsidRPr="006D2E03">
        <w:rPr>
          <w:rFonts w:ascii="GHEA Grapalat" w:hAnsi="GHEA Grapalat" w:cs="Sylfaen"/>
          <w:sz w:val="20"/>
        </w:rPr>
        <w:t>անձը</w:t>
      </w:r>
      <w:r w:rsidRPr="002A462D">
        <w:rPr>
          <w:rFonts w:ascii="GHEA Grapalat" w:hAnsi="GHEA Grapalat" w:cs="Sylfaen"/>
          <w:sz w:val="20"/>
          <w:lang w:val="af-ZA"/>
        </w:rPr>
        <w:t xml:space="preserve"> </w:t>
      </w:r>
      <w:r w:rsidRPr="006D2E03">
        <w:rPr>
          <w:rFonts w:ascii="GHEA Grapalat" w:hAnsi="GHEA Grapalat" w:cs="Sylfaen"/>
          <w:sz w:val="20"/>
        </w:rPr>
        <w:t>վճարել</w:t>
      </w:r>
      <w:r w:rsidRPr="002A462D">
        <w:rPr>
          <w:rFonts w:ascii="GHEA Grapalat" w:hAnsi="GHEA Grapalat" w:cs="Sylfaen"/>
          <w:sz w:val="20"/>
          <w:lang w:val="af-ZA"/>
        </w:rPr>
        <w:t xml:space="preserve"> </w:t>
      </w:r>
      <w:r w:rsidRPr="006D2E03">
        <w:rPr>
          <w:rFonts w:ascii="GHEA Grapalat" w:hAnsi="GHEA Grapalat" w:cs="Sylfaen"/>
          <w:sz w:val="20"/>
        </w:rPr>
        <w:t>է</w:t>
      </w:r>
      <w:r w:rsidRPr="002A462D">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2A462D" w:rsidRPr="00224EDD" w:rsidRDefault="002A462D" w:rsidP="002A462D">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A462D">
        <w:rPr>
          <w:rFonts w:ascii="GHEA Grapalat" w:hAnsi="GHEA Grapalat" w:cs="Sylfaen"/>
          <w:sz w:val="20"/>
          <w:lang w:val="af-ZA"/>
        </w:rPr>
        <w:t xml:space="preserve"> </w:t>
      </w:r>
      <w:r w:rsidRPr="00224EDD">
        <w:rPr>
          <w:rFonts w:ascii="GHEA Grapalat" w:hAnsi="GHEA Grapalat" w:cs="Sylfaen"/>
          <w:sz w:val="20"/>
        </w:rPr>
        <w:t>որոշումը</w:t>
      </w:r>
      <w:r w:rsidRPr="002A462D">
        <w:rPr>
          <w:rFonts w:ascii="GHEA Grapalat" w:hAnsi="GHEA Grapalat" w:cs="Sylfaen"/>
          <w:sz w:val="20"/>
          <w:lang w:val="af-ZA"/>
        </w:rPr>
        <w:t xml:space="preserve"> </w:t>
      </w:r>
      <w:r w:rsidRPr="00224EDD">
        <w:rPr>
          <w:rFonts w:ascii="GHEA Grapalat" w:hAnsi="GHEA Grapalat" w:cs="Sylfaen"/>
          <w:sz w:val="20"/>
        </w:rPr>
        <w:t>ներկայացվելու</w:t>
      </w:r>
      <w:r w:rsidRPr="002A462D">
        <w:rPr>
          <w:rFonts w:ascii="GHEA Grapalat" w:hAnsi="GHEA Grapalat" w:cs="Sylfaen"/>
          <w:sz w:val="20"/>
          <w:lang w:val="af-ZA"/>
        </w:rPr>
        <w:t xml:space="preserve"> </w:t>
      </w:r>
      <w:r w:rsidRPr="00224EDD">
        <w:rPr>
          <w:rFonts w:ascii="GHEA Grapalat" w:hAnsi="GHEA Grapalat" w:cs="Sylfaen"/>
          <w:sz w:val="20"/>
        </w:rPr>
        <w:t>վերջնաժամկետը</w:t>
      </w:r>
      <w:r w:rsidRPr="002A462D">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A462D">
        <w:rPr>
          <w:rFonts w:ascii="GHEA Grapalat" w:hAnsi="GHEA Grapalat" w:cs="Sylfaen"/>
          <w:sz w:val="20"/>
          <w:lang w:val="af-ZA"/>
        </w:rPr>
        <w:t xml:space="preserve"> </w:t>
      </w:r>
      <w:r w:rsidRPr="00224EDD">
        <w:rPr>
          <w:rFonts w:ascii="GHEA Grapalat" w:hAnsi="GHEA Grapalat" w:cs="Sylfaen"/>
          <w:sz w:val="20"/>
        </w:rPr>
        <w:t>մարմնի</w:t>
      </w:r>
      <w:r w:rsidRPr="002A462D">
        <w:rPr>
          <w:rFonts w:ascii="GHEA Grapalat" w:hAnsi="GHEA Grapalat" w:cs="Sylfaen"/>
          <w:sz w:val="20"/>
          <w:lang w:val="af-ZA"/>
        </w:rPr>
        <w:t xml:space="preserve"> </w:t>
      </w:r>
      <w:r w:rsidRPr="00224EDD">
        <w:rPr>
          <w:rFonts w:ascii="GHEA Grapalat" w:hAnsi="GHEA Grapalat" w:cs="Sylfaen"/>
          <w:sz w:val="20"/>
        </w:rPr>
        <w:t>կողմից</w:t>
      </w:r>
      <w:r w:rsidRPr="002A462D">
        <w:rPr>
          <w:rFonts w:ascii="GHEA Grapalat" w:hAnsi="GHEA Grapalat" w:cs="Sylfaen"/>
          <w:sz w:val="20"/>
          <w:lang w:val="af-ZA"/>
        </w:rPr>
        <w:t xml:space="preserve"> </w:t>
      </w:r>
      <w:r w:rsidRPr="00224EDD">
        <w:rPr>
          <w:rFonts w:ascii="GHEA Grapalat" w:hAnsi="GHEA Grapalat" w:cs="Sylfaen"/>
          <w:sz w:val="20"/>
        </w:rPr>
        <w:t>մասնակցին</w:t>
      </w:r>
      <w:r w:rsidRPr="002A462D">
        <w:rPr>
          <w:rFonts w:ascii="GHEA Grapalat" w:hAnsi="GHEA Grapalat" w:cs="Sylfaen"/>
          <w:sz w:val="20"/>
          <w:lang w:val="af-ZA"/>
        </w:rPr>
        <w:t xml:space="preserve">  </w:t>
      </w:r>
      <w:r w:rsidRPr="00224EDD">
        <w:rPr>
          <w:rFonts w:ascii="GHEA Grapalat" w:hAnsi="GHEA Grapalat" w:cs="Sylfaen"/>
          <w:sz w:val="20"/>
        </w:rPr>
        <w:t>ցուցակում</w:t>
      </w:r>
      <w:r w:rsidRPr="002A462D">
        <w:rPr>
          <w:rFonts w:ascii="GHEA Grapalat" w:hAnsi="GHEA Grapalat" w:cs="Sylfaen"/>
          <w:sz w:val="20"/>
          <w:lang w:val="af-ZA"/>
        </w:rPr>
        <w:t xml:space="preserve"> </w:t>
      </w:r>
      <w:r w:rsidRPr="00224EDD">
        <w:rPr>
          <w:rFonts w:ascii="GHEA Grapalat" w:hAnsi="GHEA Grapalat" w:cs="Sylfaen"/>
          <w:sz w:val="20"/>
        </w:rPr>
        <w:t>ներառելու</w:t>
      </w:r>
      <w:r w:rsidRPr="002A462D">
        <w:rPr>
          <w:rFonts w:ascii="GHEA Grapalat" w:hAnsi="GHEA Grapalat" w:cs="Sylfaen"/>
          <w:sz w:val="20"/>
          <w:lang w:val="af-ZA"/>
        </w:rPr>
        <w:t xml:space="preserve"> </w:t>
      </w:r>
      <w:r w:rsidRPr="00224EDD">
        <w:rPr>
          <w:rFonts w:ascii="GHEA Grapalat" w:hAnsi="GHEA Grapalat" w:cs="Sylfaen"/>
          <w:sz w:val="20"/>
        </w:rPr>
        <w:t>համար</w:t>
      </w:r>
      <w:r w:rsidRPr="002A462D">
        <w:rPr>
          <w:rFonts w:ascii="GHEA Grapalat" w:hAnsi="GHEA Grapalat" w:cs="Sylfaen"/>
          <w:sz w:val="20"/>
          <w:lang w:val="af-ZA"/>
        </w:rPr>
        <w:t xml:space="preserve"> </w:t>
      </w:r>
      <w:r w:rsidRPr="00224EDD">
        <w:rPr>
          <w:rFonts w:ascii="GHEA Grapalat" w:hAnsi="GHEA Grapalat" w:cs="Sylfaen"/>
          <w:sz w:val="20"/>
        </w:rPr>
        <w:t>սահմանված</w:t>
      </w:r>
      <w:r w:rsidRPr="002A462D">
        <w:rPr>
          <w:rFonts w:ascii="GHEA Grapalat" w:hAnsi="GHEA Grapalat" w:cs="Sylfaen"/>
          <w:sz w:val="20"/>
          <w:lang w:val="af-ZA"/>
        </w:rPr>
        <w:t xml:space="preserve"> </w:t>
      </w:r>
      <w:r w:rsidRPr="00224EDD">
        <w:rPr>
          <w:rFonts w:ascii="GHEA Grapalat" w:hAnsi="GHEA Grapalat" w:cs="Sylfaen"/>
          <w:sz w:val="20"/>
        </w:rPr>
        <w:t>քառասունօրյա</w:t>
      </w:r>
      <w:r w:rsidRPr="002A462D">
        <w:rPr>
          <w:rFonts w:ascii="GHEA Grapalat" w:hAnsi="GHEA Grapalat" w:cs="Sylfaen"/>
          <w:sz w:val="20"/>
          <w:lang w:val="af-ZA"/>
        </w:rPr>
        <w:t xml:space="preserve"> </w:t>
      </w:r>
      <w:r w:rsidRPr="00224EDD">
        <w:rPr>
          <w:rFonts w:ascii="GHEA Grapalat" w:hAnsi="GHEA Grapalat" w:cs="Sylfaen"/>
          <w:sz w:val="20"/>
        </w:rPr>
        <w:t>ժամկետը</w:t>
      </w:r>
      <w:r w:rsidRPr="002A462D">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A462D" w:rsidRPr="00051569" w:rsidRDefault="002A462D" w:rsidP="002A462D">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2A462D" w:rsidRDefault="002A462D" w:rsidP="002A462D">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A462D" w:rsidRPr="00427247" w:rsidRDefault="002A462D" w:rsidP="002A462D">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2A462D" w:rsidRPr="006D2E03" w:rsidRDefault="002A462D" w:rsidP="002A462D">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2A462D" w:rsidRPr="00A71D81" w:rsidRDefault="002A462D" w:rsidP="002A462D">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2A462D" w:rsidRPr="00A71D81"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2A462D" w:rsidRPr="00A71D81" w:rsidRDefault="002A462D" w:rsidP="002A462D">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A462D" w:rsidRPr="00A71D81" w:rsidRDefault="002A462D" w:rsidP="002A462D">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8"/>
      </w:r>
    </w:p>
    <w:p w:rsidR="002A462D" w:rsidRPr="00A71D81" w:rsidRDefault="002A462D" w:rsidP="002A462D">
      <w:pPr>
        <w:ind w:firstLine="567"/>
        <w:jc w:val="both"/>
        <w:rPr>
          <w:rFonts w:ascii="GHEA Grapalat" w:hAnsi="GHEA Grapalat"/>
          <w:sz w:val="20"/>
          <w:szCs w:val="20"/>
          <w:lang w:val="af-ZA"/>
        </w:rPr>
      </w:pPr>
      <w:r w:rsidRPr="00A71D81">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2A462D" w:rsidRPr="00A71D81"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2A462D" w:rsidRPr="00A71D81" w:rsidRDefault="002A462D" w:rsidP="002A462D">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roofErr w:type="gramEnd"/>
    </w:p>
    <w:p w:rsidR="002A462D" w:rsidRPr="00A71D81" w:rsidRDefault="002A462D" w:rsidP="002A462D">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2A462D" w:rsidRPr="00A71D81" w:rsidRDefault="002A462D" w:rsidP="002A462D">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A462D" w:rsidRDefault="002A462D" w:rsidP="002A462D">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2A462D" w:rsidRPr="00F40755" w:rsidRDefault="002A462D" w:rsidP="002A462D">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B37022">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2A462D" w:rsidRPr="00F40755" w:rsidRDefault="002A462D" w:rsidP="002A462D">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2A462D" w:rsidRPr="00F40755" w:rsidRDefault="002A462D" w:rsidP="002A462D">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A462D" w:rsidRPr="00F40755" w:rsidRDefault="002A462D" w:rsidP="002A462D">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2A462D" w:rsidRPr="006D2E03" w:rsidRDefault="002A462D" w:rsidP="002A462D">
      <w:pPr>
        <w:pStyle w:val="23"/>
        <w:spacing w:line="240" w:lineRule="auto"/>
        <w:ind w:firstLine="567"/>
        <w:rPr>
          <w:rFonts w:ascii="GHEA Grapalat" w:hAnsi="GHEA Grapalat" w:cs="Sylfaen"/>
          <w:szCs w:val="24"/>
          <w:lang w:val="es-ES"/>
        </w:rPr>
      </w:pPr>
    </w:p>
    <w:p w:rsidR="002A462D" w:rsidRPr="00A71D81" w:rsidRDefault="002A462D" w:rsidP="002A462D">
      <w:pPr>
        <w:ind w:firstLine="567"/>
        <w:jc w:val="center"/>
        <w:rPr>
          <w:rFonts w:ascii="GHEA Grapalat" w:hAnsi="GHEA Grapalat"/>
          <w:b/>
          <w:sz w:val="20"/>
          <w:lang w:val="es-ES"/>
        </w:rPr>
      </w:pPr>
    </w:p>
    <w:p w:rsidR="002A462D" w:rsidRPr="00A71D81" w:rsidRDefault="002A462D" w:rsidP="002A462D">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2A462D" w:rsidRPr="00A71D81" w:rsidRDefault="002A462D" w:rsidP="002A462D">
      <w:pPr>
        <w:jc w:val="center"/>
        <w:rPr>
          <w:rFonts w:ascii="GHEA Grapalat" w:hAnsi="GHEA Grapalat"/>
          <w:b/>
          <w:iCs/>
          <w:sz w:val="20"/>
          <w:lang w:val="af-ZA"/>
        </w:rPr>
      </w:pP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2A462D" w:rsidRPr="006D2E03" w:rsidRDefault="002A462D" w:rsidP="002A462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A462D" w:rsidRPr="006D2E03"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2A462D" w:rsidRPr="00A71D81" w:rsidRDefault="002A462D" w:rsidP="002A462D">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2A462D" w:rsidRPr="00A71D81" w:rsidRDefault="002A462D" w:rsidP="002A462D">
      <w:pPr>
        <w:jc w:val="center"/>
        <w:rPr>
          <w:rFonts w:ascii="GHEA Grapalat" w:hAnsi="GHEA Grapalat"/>
          <w:b/>
          <w:iCs/>
          <w:sz w:val="20"/>
          <w:lang w:val="af-ZA"/>
        </w:rPr>
      </w:pPr>
    </w:p>
    <w:p w:rsidR="00D203A5" w:rsidRPr="00064ADD" w:rsidRDefault="00D203A5" w:rsidP="00D203A5">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rsidR="00D203A5" w:rsidRPr="00064ADD" w:rsidRDefault="00D203A5" w:rsidP="00D203A5">
      <w:pPr>
        <w:jc w:val="center"/>
        <w:rPr>
          <w:rFonts w:ascii="GHEA Grapalat" w:hAnsi="GHEA Grapalat"/>
          <w:b/>
          <w:iCs/>
          <w:sz w:val="20"/>
          <w:lang w:val="af-ZA"/>
        </w:rPr>
      </w:pPr>
    </w:p>
    <w:p w:rsidR="00D203A5" w:rsidRDefault="00D203A5" w:rsidP="00D203A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D81892">
        <w:rPr>
          <w:rFonts w:ascii="GHEA Grapalat" w:hAnsi="GHEA Grapalat" w:cs="Sylfaen"/>
          <w:sz w:val="20"/>
          <w:lang w:val="af-ZA"/>
        </w:rPr>
        <w:t>1</w:t>
      </w:r>
      <w:r>
        <w:rPr>
          <w:rFonts w:ascii="GHEA Grapalat" w:hAnsi="GHEA Grapalat" w:cs="Sylfaen"/>
          <w:sz w:val="20"/>
          <w:lang w:val="af-ZA"/>
        </w:rPr>
        <w:t>0</w:t>
      </w:r>
      <w:r>
        <w:rPr>
          <w:rFonts w:ascii="GHEA Grapalat" w:hAnsi="GHEA Grapalat" w:cs="Sylfaen"/>
          <w:sz w:val="20"/>
          <w:lang w:val="hy-AM"/>
        </w:rPr>
        <w:t xml:space="preserve">» </w:t>
      </w:r>
      <w:r w:rsidRPr="00064ADD">
        <w:rPr>
          <w:rFonts w:ascii="GHEA Grapalat" w:hAnsi="GHEA Grapalat" w:cs="Sylfaen"/>
          <w:sz w:val="20"/>
          <w:lang w:val="hy-AM"/>
        </w:rPr>
        <w:t>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rsidR="00D203A5" w:rsidRPr="00064ADD" w:rsidRDefault="00D203A5" w:rsidP="00D203A5">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Pr>
          <w:rFonts w:ascii="GHEA Grapalat" w:hAnsi="GHEA Grapalat" w:cs="Sylfaen"/>
          <w:sz w:val="20"/>
          <w:lang w:val="af-ZA"/>
        </w:rPr>
        <w:t>10</w:t>
      </w:r>
      <w:r w:rsidRPr="00064ADD">
        <w:rPr>
          <w:rFonts w:ascii="GHEA Grapalat" w:hAnsi="GHEA Grapalat" w:cs="Sylfaen"/>
          <w:sz w:val="20"/>
          <w:lang w:val="af-ZA"/>
        </w:rPr>
        <w:t xml:space="preserve"> </w:t>
      </w:r>
      <w:r>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1"/>
      </w:r>
    </w:p>
    <w:p w:rsidR="00D203A5" w:rsidRPr="00064ADD" w:rsidRDefault="00D203A5" w:rsidP="00D203A5">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rsidR="00D203A5" w:rsidRPr="00064ADD" w:rsidRDefault="00D203A5" w:rsidP="00D203A5">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203A5" w:rsidRPr="00064ADD" w:rsidRDefault="00D203A5" w:rsidP="00D203A5">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203A5" w:rsidRPr="00064ADD" w:rsidRDefault="00D203A5" w:rsidP="00D203A5">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203A5" w:rsidRPr="00064ADD" w:rsidRDefault="00D203A5" w:rsidP="00D203A5">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rsidR="00D203A5" w:rsidRPr="00064ADD" w:rsidRDefault="00D203A5" w:rsidP="00D203A5">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rsidR="00D203A5" w:rsidRPr="002A779A" w:rsidRDefault="00D203A5" w:rsidP="00D203A5">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D203A5" w:rsidRPr="002A779A" w:rsidRDefault="00D203A5" w:rsidP="00D203A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rsidR="00D203A5" w:rsidRPr="002A779A" w:rsidRDefault="00D203A5" w:rsidP="00D203A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D203A5" w:rsidRPr="002A779A" w:rsidRDefault="00D203A5" w:rsidP="00D203A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D203A5" w:rsidRPr="007C7FCA" w:rsidRDefault="00D203A5" w:rsidP="00D203A5">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D203A5" w:rsidRPr="00950038" w:rsidRDefault="00D203A5" w:rsidP="00D203A5">
      <w:pPr>
        <w:pStyle w:val="af4"/>
        <w:shd w:val="clear" w:color="auto" w:fill="FFFFFF"/>
        <w:spacing w:before="0" w:beforeAutospacing="0" w:after="0" w:afterAutospacing="0"/>
        <w:ind w:firstLine="375"/>
        <w:jc w:val="both"/>
        <w:rPr>
          <w:rFonts w:ascii="GHEA Grapalat" w:hAnsi="GHEA Grapalat" w:cs="Sylfaen"/>
          <w:sz w:val="20"/>
          <w:lang w:val="hy-AM"/>
        </w:rPr>
      </w:pPr>
    </w:p>
    <w:p w:rsidR="002A462D" w:rsidRPr="00D203A5" w:rsidRDefault="002A462D" w:rsidP="002A462D">
      <w:pPr>
        <w:ind w:firstLine="567"/>
        <w:jc w:val="both"/>
        <w:rPr>
          <w:rFonts w:ascii="GHEA Grapalat" w:hAnsi="GHEA Grapalat"/>
          <w:b/>
          <w:szCs w:val="22"/>
          <w:lang w:val="hy-AM"/>
        </w:rPr>
      </w:pPr>
    </w:p>
    <w:p w:rsidR="002A462D" w:rsidRPr="00A71D81" w:rsidRDefault="002A462D" w:rsidP="002A462D">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2A462D" w:rsidRPr="00A71D81" w:rsidRDefault="002A462D" w:rsidP="002A462D">
      <w:pPr>
        <w:jc w:val="center"/>
        <w:rPr>
          <w:rFonts w:ascii="GHEA Grapalat" w:hAnsi="GHEA Grapalat"/>
          <w:b/>
          <w:sz w:val="20"/>
          <w:lang w:val="af-ZA"/>
        </w:rPr>
      </w:pP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D724B5">
        <w:rPr>
          <w:rFonts w:ascii="GHEA Grapalat" w:hAnsi="GHEA Grapalat" w:cs="Sylfaen"/>
          <w:sz w:val="20"/>
          <w:lang w:val="hy-AM"/>
        </w:rPr>
        <w:t>Օրենքի</w:t>
      </w:r>
      <w:r w:rsidRPr="00A71D81">
        <w:rPr>
          <w:rFonts w:ascii="GHEA Grapalat" w:hAnsi="GHEA Grapalat" w:cs="Sylfaen"/>
          <w:sz w:val="20"/>
          <w:lang w:val="af-ZA"/>
        </w:rPr>
        <w:t xml:space="preserve"> 37-</w:t>
      </w:r>
      <w:r w:rsidRPr="00D724B5">
        <w:rPr>
          <w:rFonts w:ascii="GHEA Grapalat" w:hAnsi="GHEA Grapalat" w:cs="Sylfaen"/>
          <w:sz w:val="20"/>
          <w:lang w:val="hy-AM"/>
        </w:rPr>
        <w:t>րդ</w:t>
      </w:r>
      <w:r w:rsidRPr="00A71D81">
        <w:rPr>
          <w:rFonts w:ascii="GHEA Grapalat" w:hAnsi="GHEA Grapalat" w:cs="Sylfaen"/>
          <w:sz w:val="20"/>
          <w:lang w:val="af-ZA"/>
        </w:rPr>
        <w:t xml:space="preserve"> </w:t>
      </w:r>
      <w:r w:rsidRPr="00D724B5">
        <w:rPr>
          <w:rFonts w:ascii="GHEA Grapalat" w:hAnsi="GHEA Grapalat" w:cs="Sylfaen"/>
          <w:sz w:val="20"/>
          <w:lang w:val="hy-AM"/>
        </w:rPr>
        <w:t>հոդվածի</w:t>
      </w:r>
      <w:r w:rsidRPr="00A71D81">
        <w:rPr>
          <w:rFonts w:ascii="GHEA Grapalat" w:hAnsi="GHEA Grapalat" w:cs="Sylfaen"/>
          <w:sz w:val="20"/>
          <w:lang w:val="af-ZA"/>
        </w:rPr>
        <w:t xml:space="preserve"> </w:t>
      </w:r>
      <w:r w:rsidRPr="00D724B5">
        <w:rPr>
          <w:rFonts w:ascii="GHEA Grapalat" w:hAnsi="GHEA Grapalat" w:cs="Sylfaen"/>
          <w:sz w:val="20"/>
          <w:lang w:val="hy-AM"/>
        </w:rPr>
        <w:t>համաձայն</w:t>
      </w:r>
      <w:r w:rsidRPr="00A71D81">
        <w:rPr>
          <w:rFonts w:ascii="GHEA Grapalat" w:hAnsi="GHEA Grapalat" w:cs="Sylfaen"/>
          <w:sz w:val="20"/>
          <w:lang w:val="af-ZA"/>
        </w:rPr>
        <w:t xml:space="preserve">` </w:t>
      </w:r>
      <w:r w:rsidRPr="00D724B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724B5">
        <w:rPr>
          <w:rFonts w:ascii="GHEA Grapalat" w:hAnsi="GHEA Grapalat" w:cs="Sylfaen"/>
          <w:sz w:val="20"/>
          <w:lang w:val="hy-AM"/>
        </w:rPr>
        <w:t>սույն</w:t>
      </w:r>
      <w:r w:rsidRPr="00A71D81">
        <w:rPr>
          <w:rFonts w:ascii="GHEA Grapalat" w:hAnsi="GHEA Grapalat" w:cs="Sylfaen"/>
          <w:sz w:val="20"/>
          <w:lang w:val="af-ZA"/>
        </w:rPr>
        <w:t xml:space="preserve"> </w:t>
      </w:r>
      <w:r w:rsidRPr="00D724B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724B5">
        <w:rPr>
          <w:rFonts w:ascii="GHEA Grapalat" w:hAnsi="GHEA Grapalat" w:cs="Sylfaen"/>
          <w:sz w:val="20"/>
          <w:lang w:val="hy-AM"/>
        </w:rPr>
        <w:t>չկայացած</w:t>
      </w:r>
      <w:r w:rsidRPr="00A71D81">
        <w:rPr>
          <w:rFonts w:ascii="GHEA Grapalat" w:hAnsi="GHEA Grapalat" w:cs="Sylfaen"/>
          <w:sz w:val="20"/>
          <w:lang w:val="af-ZA"/>
        </w:rPr>
        <w:t xml:space="preserve"> </w:t>
      </w:r>
      <w:r w:rsidRPr="00D724B5">
        <w:rPr>
          <w:rFonts w:ascii="GHEA Grapalat" w:hAnsi="GHEA Grapalat" w:cs="Sylfaen"/>
          <w:sz w:val="20"/>
          <w:lang w:val="hy-AM"/>
        </w:rPr>
        <w:t>է</w:t>
      </w:r>
      <w:r w:rsidRPr="00A71D81">
        <w:rPr>
          <w:rFonts w:ascii="GHEA Grapalat" w:hAnsi="GHEA Grapalat" w:cs="Sylfaen"/>
          <w:sz w:val="20"/>
          <w:lang w:val="af-ZA"/>
        </w:rPr>
        <w:t xml:space="preserve"> </w:t>
      </w:r>
      <w:r w:rsidRPr="00D724B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724B5">
        <w:rPr>
          <w:rFonts w:ascii="GHEA Grapalat" w:hAnsi="GHEA Grapalat" w:cs="Sylfaen"/>
          <w:sz w:val="20"/>
          <w:lang w:val="hy-AM"/>
        </w:rPr>
        <w:t>եթե</w:t>
      </w:r>
      <w:r w:rsidRPr="00A71D81">
        <w:rPr>
          <w:rFonts w:ascii="GHEA Grapalat" w:hAnsi="GHEA Grapalat" w:cs="Sylfaen"/>
          <w:sz w:val="20"/>
          <w:lang w:val="af-ZA"/>
        </w:rPr>
        <w:t>`</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2A462D" w:rsidRPr="00FD4E69" w:rsidRDefault="002A462D" w:rsidP="002A462D">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6"/>
          <w:rFonts w:ascii="GHEA Grapalat" w:hAnsi="GHEA Grapalat" w:cs="Sylfaen"/>
          <w:sz w:val="20"/>
          <w:lang w:val="hy-AM"/>
        </w:rPr>
        <w:footnoteReference w:id="12"/>
      </w:r>
    </w:p>
    <w:p w:rsidR="002A462D" w:rsidRPr="00FD4E69" w:rsidRDefault="002A462D" w:rsidP="002A462D">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2A462D" w:rsidRPr="00A71D81" w:rsidRDefault="002A462D" w:rsidP="002A462D">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2A462D" w:rsidRPr="00A71D81" w:rsidRDefault="002A462D" w:rsidP="002A462D">
      <w:pPr>
        <w:ind w:firstLine="567"/>
        <w:jc w:val="both"/>
        <w:rPr>
          <w:rFonts w:ascii="GHEA Grapalat" w:hAnsi="GHEA Grapalat" w:cs="Sylfaen"/>
          <w:sz w:val="20"/>
          <w:lang w:val="af-ZA"/>
        </w:rPr>
      </w:pPr>
    </w:p>
    <w:p w:rsidR="002A462D" w:rsidRPr="00A71D81" w:rsidRDefault="002A462D" w:rsidP="002A462D">
      <w:pPr>
        <w:pStyle w:val="a3"/>
        <w:spacing w:line="240" w:lineRule="auto"/>
        <w:rPr>
          <w:rFonts w:ascii="GHEA Grapalat" w:hAnsi="GHEA Grapalat"/>
          <w:i w:val="0"/>
          <w:sz w:val="18"/>
          <w:szCs w:val="18"/>
          <w:u w:val="single"/>
          <w:lang w:val="af-ZA"/>
        </w:rPr>
      </w:pPr>
    </w:p>
    <w:p w:rsidR="002A462D" w:rsidRPr="00A71D81" w:rsidRDefault="002A462D" w:rsidP="002A462D">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2A462D" w:rsidRPr="00A71D81" w:rsidRDefault="002A462D" w:rsidP="002A462D">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2A462D" w:rsidRPr="00A71D81" w:rsidRDefault="002A462D" w:rsidP="002A462D">
      <w:pPr>
        <w:jc w:val="center"/>
        <w:rPr>
          <w:rFonts w:ascii="GHEA Grapalat" w:hAnsi="GHEA Grapalat"/>
          <w:b/>
          <w:sz w:val="20"/>
          <w:lang w:val="af-ZA"/>
        </w:rPr>
      </w:pPr>
      <w:r w:rsidRPr="00A71D81">
        <w:rPr>
          <w:rFonts w:ascii="GHEA Grapalat" w:hAnsi="GHEA Grapalat"/>
          <w:b/>
          <w:sz w:val="20"/>
          <w:lang w:val="af-ZA"/>
        </w:rPr>
        <w:t>ԻՐԱՎՈՒՆՔԸ ԵՎ ԿԱՐԳԸ</w:t>
      </w:r>
    </w:p>
    <w:p w:rsidR="002A462D" w:rsidRPr="00A71D81" w:rsidRDefault="002A462D" w:rsidP="002A462D">
      <w:pPr>
        <w:jc w:val="center"/>
        <w:rPr>
          <w:rFonts w:ascii="GHEA Grapalat" w:hAnsi="GHEA Grapalat"/>
          <w:b/>
          <w:sz w:val="20"/>
          <w:lang w:val="af-ZA"/>
        </w:rPr>
      </w:pP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2A462D" w:rsidRPr="004B72E3" w:rsidRDefault="002A462D" w:rsidP="002A462D">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2A462D" w:rsidRPr="004B72E3" w:rsidRDefault="002A462D" w:rsidP="002A462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D86" w:rsidRPr="00887818" w:rsidRDefault="002A462D" w:rsidP="00887818">
      <w:pPr>
        <w:ind w:firstLine="567"/>
        <w:jc w:val="center"/>
        <w:rPr>
          <w:rFonts w:ascii="GHEA Grapalat" w:hAnsi="GHEA Grapalat"/>
          <w:b/>
          <w:sz w:val="20"/>
          <w:szCs w:val="20"/>
          <w:lang w:val="af-ZA"/>
        </w:rPr>
      </w:pPr>
      <w:r>
        <w:rPr>
          <w:rFonts w:ascii="GHEA Grapalat" w:hAnsi="GHEA Grapalat" w:cs="Sylfaen"/>
          <w:b/>
          <w:szCs w:val="22"/>
          <w:lang w:val="es-ES"/>
        </w:rPr>
        <w:br w:type="page"/>
      </w:r>
      <w:r w:rsidR="008F5D86" w:rsidRPr="00887818">
        <w:rPr>
          <w:rFonts w:ascii="GHEA Grapalat" w:hAnsi="GHEA Grapalat" w:cs="Sylfaen"/>
          <w:b/>
          <w:sz w:val="20"/>
          <w:szCs w:val="20"/>
          <w:lang w:val="es-ES"/>
        </w:rPr>
        <w:t>ՄԱՍ</w:t>
      </w:r>
      <w:r w:rsidR="008F5D86" w:rsidRPr="00887818">
        <w:rPr>
          <w:rFonts w:ascii="GHEA Grapalat" w:hAnsi="GHEA Grapalat"/>
          <w:b/>
          <w:sz w:val="20"/>
          <w:szCs w:val="20"/>
          <w:lang w:val="af-ZA"/>
        </w:rPr>
        <w:t xml:space="preserve">  II</w:t>
      </w:r>
    </w:p>
    <w:p w:rsidR="008F5D86" w:rsidRPr="00887818" w:rsidRDefault="008F5D86" w:rsidP="00887818">
      <w:pPr>
        <w:pStyle w:val="aa"/>
        <w:ind w:right="-7"/>
        <w:jc w:val="center"/>
        <w:rPr>
          <w:rFonts w:ascii="GHEA Grapalat" w:hAnsi="GHEA Grapalat"/>
          <w:b/>
          <w:sz w:val="20"/>
          <w:szCs w:val="20"/>
          <w:lang w:val="af-ZA"/>
        </w:rPr>
      </w:pPr>
      <w:r w:rsidRPr="00887818">
        <w:rPr>
          <w:rFonts w:ascii="GHEA Grapalat" w:hAnsi="GHEA Grapalat" w:cs="Sylfaen"/>
          <w:b/>
          <w:sz w:val="20"/>
          <w:szCs w:val="20"/>
          <w:lang w:val="es-ES"/>
        </w:rPr>
        <w:t>Հ</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Ր</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Հ</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Ն</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Գ</w:t>
      </w:r>
    </w:p>
    <w:p w:rsidR="008F5D86" w:rsidRPr="00887818" w:rsidRDefault="008F5D86" w:rsidP="00887818">
      <w:pPr>
        <w:pStyle w:val="aa"/>
        <w:ind w:right="-7"/>
        <w:jc w:val="center"/>
        <w:rPr>
          <w:rFonts w:ascii="GHEA Grapalat" w:hAnsi="GHEA Grapalat"/>
          <w:b/>
          <w:sz w:val="20"/>
          <w:szCs w:val="20"/>
          <w:lang w:val="af-ZA"/>
        </w:rPr>
      </w:pPr>
      <w:r w:rsidRPr="00887818">
        <w:rPr>
          <w:rFonts w:ascii="GHEA Grapalat" w:hAnsi="GHEA Grapalat" w:cs="Sylfaen"/>
          <w:b/>
          <w:sz w:val="20"/>
          <w:szCs w:val="20"/>
          <w:lang w:val="hy-AM"/>
        </w:rPr>
        <w:t>ԳՆԱՆՇՄԱՆ ՀԱՐՑՄԱՆ</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Հ</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Յ</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Տ</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Ը</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Պ</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Տ</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Ր</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Ա</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Ս</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Տ</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Ե</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Լ</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ՈՒ</w:t>
      </w:r>
    </w:p>
    <w:p w:rsidR="008F5D86" w:rsidRPr="00887818" w:rsidRDefault="008F5D86" w:rsidP="00887818">
      <w:pPr>
        <w:jc w:val="center"/>
        <w:rPr>
          <w:rFonts w:ascii="GHEA Grapalat" w:hAnsi="GHEA Grapalat"/>
          <w:b/>
          <w:sz w:val="20"/>
          <w:szCs w:val="20"/>
          <w:lang w:val="af-ZA"/>
        </w:rPr>
      </w:pPr>
      <w:r w:rsidRPr="00887818">
        <w:rPr>
          <w:rFonts w:ascii="GHEA Grapalat" w:hAnsi="GHEA Grapalat"/>
          <w:b/>
          <w:sz w:val="20"/>
          <w:szCs w:val="20"/>
          <w:lang w:val="af-ZA"/>
        </w:rPr>
        <w:t xml:space="preserve">1. </w:t>
      </w:r>
      <w:r w:rsidRPr="00887818">
        <w:rPr>
          <w:rFonts w:ascii="GHEA Grapalat" w:hAnsi="GHEA Grapalat" w:cs="Sylfaen"/>
          <w:b/>
          <w:sz w:val="20"/>
          <w:szCs w:val="20"/>
          <w:lang w:val="es-ES"/>
        </w:rPr>
        <w:t>ԸՆԴՀԱՆՈՒՐ</w:t>
      </w:r>
      <w:r w:rsidRPr="00887818">
        <w:rPr>
          <w:rFonts w:ascii="GHEA Grapalat" w:hAnsi="GHEA Grapalat"/>
          <w:b/>
          <w:sz w:val="20"/>
          <w:szCs w:val="20"/>
          <w:lang w:val="af-ZA"/>
        </w:rPr>
        <w:t xml:space="preserve"> </w:t>
      </w:r>
      <w:r w:rsidRPr="00887818">
        <w:rPr>
          <w:rFonts w:ascii="GHEA Grapalat" w:hAnsi="GHEA Grapalat" w:cs="Sylfaen"/>
          <w:b/>
          <w:sz w:val="20"/>
          <w:szCs w:val="20"/>
          <w:lang w:val="es-ES"/>
        </w:rPr>
        <w:t>ԴՐՈՒՅԹՆԵՐ</w:t>
      </w:r>
    </w:p>
    <w:p w:rsidR="008F5D86" w:rsidRPr="00887818" w:rsidRDefault="008F5D86" w:rsidP="00887818">
      <w:pPr>
        <w:ind w:firstLine="567"/>
        <w:jc w:val="both"/>
        <w:rPr>
          <w:rFonts w:ascii="GHEA Grapalat" w:hAnsi="GHEA Grapalat"/>
          <w:sz w:val="20"/>
          <w:szCs w:val="20"/>
          <w:lang w:val="af-ZA"/>
        </w:rPr>
      </w:pPr>
      <w:r w:rsidRPr="00887818">
        <w:rPr>
          <w:rFonts w:ascii="GHEA Grapalat" w:hAnsi="GHEA Grapalat"/>
          <w:sz w:val="20"/>
          <w:szCs w:val="20"/>
          <w:lang w:val="af-ZA"/>
        </w:rPr>
        <w:t xml:space="preserve"> </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1.1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հրահանգը</w:t>
      </w:r>
      <w:r w:rsidRPr="00D42B6B">
        <w:rPr>
          <w:rFonts w:ascii="GHEA Grapalat" w:hAnsi="GHEA Grapalat" w:cs="Sylfaen"/>
          <w:sz w:val="20"/>
          <w:lang w:val="af-ZA"/>
        </w:rPr>
        <w:t xml:space="preserve"> </w:t>
      </w:r>
      <w:r w:rsidRPr="00D42B6B">
        <w:rPr>
          <w:rFonts w:ascii="GHEA Grapalat" w:hAnsi="GHEA Grapalat" w:cs="Sylfaen"/>
          <w:sz w:val="20"/>
          <w:lang w:val="ru-RU"/>
        </w:rPr>
        <w:t>նպատակ</w:t>
      </w:r>
      <w:r w:rsidRPr="00D42B6B">
        <w:rPr>
          <w:rFonts w:ascii="GHEA Grapalat" w:hAnsi="GHEA Grapalat" w:cs="Sylfaen"/>
          <w:sz w:val="20"/>
          <w:lang w:val="af-ZA"/>
        </w:rPr>
        <w:t xml:space="preserve"> </w:t>
      </w:r>
      <w:r w:rsidRPr="00D42B6B">
        <w:rPr>
          <w:rFonts w:ascii="GHEA Grapalat" w:hAnsi="GHEA Grapalat" w:cs="Sylfaen"/>
          <w:sz w:val="20"/>
          <w:lang w:val="ru-RU"/>
        </w:rPr>
        <w:t>ունի</w:t>
      </w:r>
      <w:r w:rsidRPr="00D42B6B">
        <w:rPr>
          <w:rFonts w:ascii="GHEA Grapalat" w:hAnsi="GHEA Grapalat" w:cs="Sylfaen"/>
          <w:sz w:val="20"/>
          <w:lang w:val="af-ZA"/>
        </w:rPr>
        <w:t xml:space="preserve"> </w:t>
      </w:r>
      <w:r w:rsidRPr="00D42B6B">
        <w:rPr>
          <w:rFonts w:ascii="GHEA Grapalat" w:hAnsi="GHEA Grapalat" w:cs="Sylfaen"/>
          <w:sz w:val="20"/>
          <w:lang w:val="ru-RU"/>
        </w:rPr>
        <w:t>օժանդակել</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ասնակիցներին</w:t>
      </w:r>
      <w:r w:rsidRPr="00D42B6B">
        <w:rPr>
          <w:rFonts w:ascii="GHEA Grapalat" w:hAnsi="GHEA Grapalat" w:cs="Sylfaen"/>
          <w:sz w:val="20"/>
          <w:lang w:val="af-ZA"/>
        </w:rPr>
        <w:t xml:space="preserve"> </w:t>
      </w:r>
      <w:r w:rsidRPr="00D42B6B">
        <w:rPr>
          <w:rFonts w:ascii="GHEA Grapalat" w:hAnsi="GHEA Grapalat" w:cs="Sylfaen"/>
          <w:sz w:val="20"/>
          <w:lang w:val="ru-RU"/>
        </w:rPr>
        <w:t>հայտը</w:t>
      </w:r>
      <w:r w:rsidRPr="00D42B6B">
        <w:rPr>
          <w:rFonts w:ascii="GHEA Grapalat" w:hAnsi="GHEA Grapalat" w:cs="Sylfaen"/>
          <w:sz w:val="20"/>
          <w:lang w:val="af-ZA"/>
        </w:rPr>
        <w:t xml:space="preserve"> </w:t>
      </w:r>
      <w:r w:rsidRPr="00D42B6B">
        <w:rPr>
          <w:rFonts w:ascii="GHEA Grapalat" w:hAnsi="GHEA Grapalat" w:cs="Sylfaen"/>
          <w:sz w:val="20"/>
          <w:lang w:val="ru-RU"/>
        </w:rPr>
        <w:t>պատրաստելիս։</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1.2 </w:t>
      </w:r>
      <w:r w:rsidRPr="00D42B6B">
        <w:rPr>
          <w:rFonts w:ascii="GHEA Grapalat" w:hAnsi="GHEA Grapalat" w:cs="Sylfaen"/>
          <w:sz w:val="20"/>
          <w:lang w:val="ru-RU"/>
        </w:rPr>
        <w:t>Նպատակահարմարության</w:t>
      </w:r>
      <w:r w:rsidRPr="00D42B6B">
        <w:rPr>
          <w:rFonts w:ascii="GHEA Grapalat" w:hAnsi="GHEA Grapalat" w:cs="Sylfaen"/>
          <w:sz w:val="20"/>
          <w:lang w:val="af-ZA"/>
        </w:rPr>
        <w:t xml:space="preserve"> </w:t>
      </w:r>
      <w:r w:rsidRPr="00D42B6B">
        <w:rPr>
          <w:rFonts w:ascii="GHEA Grapalat" w:hAnsi="GHEA Grapalat" w:cs="Sylfaen"/>
          <w:sz w:val="20"/>
          <w:lang w:val="ru-RU"/>
        </w:rPr>
        <w:t>դեպքում</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ասնակիցը</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տեղեկությունները</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է</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ներկայացնել</w:t>
      </w:r>
      <w:r w:rsidRPr="00D42B6B">
        <w:rPr>
          <w:rFonts w:ascii="GHEA Grapalat" w:hAnsi="GHEA Grapalat" w:cs="Sylfaen"/>
          <w:sz w:val="20"/>
          <w:lang w:val="af-ZA"/>
        </w:rPr>
        <w:t xml:space="preserve">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հրահանգով</w:t>
      </w:r>
      <w:r w:rsidRPr="00D42B6B">
        <w:rPr>
          <w:rFonts w:ascii="GHEA Grapalat" w:hAnsi="GHEA Grapalat" w:cs="Sylfaen"/>
          <w:sz w:val="20"/>
          <w:lang w:val="af-ZA"/>
        </w:rPr>
        <w:t xml:space="preserve"> </w:t>
      </w:r>
      <w:r w:rsidRPr="00D42B6B">
        <w:rPr>
          <w:rFonts w:ascii="GHEA Grapalat" w:hAnsi="GHEA Grapalat" w:cs="Sylfaen"/>
          <w:sz w:val="20"/>
          <w:lang w:val="ru-RU"/>
        </w:rPr>
        <w:t>առաջարկվող</w:t>
      </w:r>
      <w:r w:rsidRPr="00D42B6B">
        <w:rPr>
          <w:rFonts w:ascii="GHEA Grapalat" w:hAnsi="GHEA Grapalat" w:cs="Sylfaen"/>
          <w:sz w:val="20"/>
          <w:lang w:val="af-ZA"/>
        </w:rPr>
        <w:t xml:space="preserve"> </w:t>
      </w:r>
      <w:r w:rsidRPr="00D42B6B">
        <w:rPr>
          <w:rFonts w:ascii="GHEA Grapalat" w:hAnsi="GHEA Grapalat" w:cs="Sylfaen"/>
          <w:sz w:val="20"/>
          <w:lang w:val="ru-RU"/>
        </w:rPr>
        <w:t>ձևերից</w:t>
      </w:r>
      <w:r w:rsidRPr="00D42B6B">
        <w:rPr>
          <w:rFonts w:ascii="GHEA Grapalat" w:hAnsi="GHEA Grapalat" w:cs="Sylfaen"/>
          <w:sz w:val="20"/>
          <w:lang w:val="af-ZA"/>
        </w:rPr>
        <w:t xml:space="preserve"> </w:t>
      </w:r>
      <w:r w:rsidRPr="00D42B6B">
        <w:rPr>
          <w:rFonts w:ascii="GHEA Grapalat" w:hAnsi="GHEA Grapalat" w:cs="Sylfaen"/>
          <w:sz w:val="20"/>
          <w:lang w:val="ru-RU"/>
        </w:rPr>
        <w:t>տարբերվող</w:t>
      </w:r>
      <w:r w:rsidRPr="00D42B6B">
        <w:rPr>
          <w:rFonts w:ascii="GHEA Grapalat" w:hAnsi="GHEA Grapalat" w:cs="Sylfaen"/>
          <w:sz w:val="20"/>
          <w:lang w:val="af-ZA"/>
        </w:rPr>
        <w:t xml:space="preserve">` </w:t>
      </w:r>
      <w:r w:rsidRPr="00D42B6B">
        <w:rPr>
          <w:rFonts w:ascii="GHEA Grapalat" w:hAnsi="GHEA Grapalat" w:cs="Sylfaen"/>
          <w:sz w:val="20"/>
          <w:lang w:val="ru-RU"/>
        </w:rPr>
        <w:t>այլ</w:t>
      </w:r>
      <w:r w:rsidRPr="00D42B6B">
        <w:rPr>
          <w:rFonts w:ascii="GHEA Grapalat" w:hAnsi="GHEA Grapalat" w:cs="Sylfaen"/>
          <w:sz w:val="20"/>
          <w:lang w:val="af-ZA"/>
        </w:rPr>
        <w:t xml:space="preserve"> </w:t>
      </w:r>
      <w:r w:rsidRPr="00D42B6B">
        <w:rPr>
          <w:rFonts w:ascii="GHEA Grapalat" w:hAnsi="GHEA Grapalat" w:cs="Sylfaen"/>
          <w:sz w:val="20"/>
          <w:lang w:val="ru-RU"/>
        </w:rPr>
        <w:t>ձևերով</w:t>
      </w:r>
      <w:r w:rsidRPr="00D42B6B">
        <w:rPr>
          <w:rFonts w:ascii="GHEA Grapalat" w:hAnsi="GHEA Grapalat" w:cs="Sylfaen"/>
          <w:sz w:val="20"/>
          <w:lang w:val="af-ZA"/>
        </w:rPr>
        <w:t xml:space="preserve">` </w:t>
      </w:r>
      <w:r w:rsidRPr="00D42B6B">
        <w:rPr>
          <w:rFonts w:ascii="GHEA Grapalat" w:hAnsi="GHEA Grapalat" w:cs="Sylfaen"/>
          <w:sz w:val="20"/>
          <w:lang w:val="ru-RU"/>
        </w:rPr>
        <w:t>պահպանելով</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վավերապայմանները։</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1.3 </w:t>
      </w:r>
      <w:r w:rsidRPr="00D42B6B">
        <w:rPr>
          <w:rFonts w:ascii="GHEA Grapalat" w:hAnsi="GHEA Grapalat" w:cs="Sylfaen"/>
          <w:sz w:val="20"/>
          <w:lang w:val="ru-RU"/>
        </w:rPr>
        <w:t>Հայտերը</w:t>
      </w:r>
      <w:r w:rsidRPr="00D42B6B">
        <w:rPr>
          <w:rFonts w:ascii="GHEA Grapalat" w:hAnsi="GHEA Grapalat" w:cs="Sylfaen"/>
          <w:sz w:val="20"/>
          <w:lang w:val="af-ZA"/>
        </w:rPr>
        <w:t xml:space="preserve">, </w:t>
      </w:r>
      <w:r w:rsidRPr="00D42B6B">
        <w:rPr>
          <w:rFonts w:ascii="GHEA Grapalat" w:hAnsi="GHEA Grapalat" w:cs="Sylfaen"/>
          <w:sz w:val="20"/>
          <w:lang w:val="ru-RU"/>
        </w:rPr>
        <w:t>հայերենից</w:t>
      </w:r>
      <w:r w:rsidRPr="00D42B6B">
        <w:rPr>
          <w:rFonts w:ascii="GHEA Grapalat" w:hAnsi="GHEA Grapalat" w:cs="Sylfaen"/>
          <w:sz w:val="20"/>
          <w:lang w:val="af-ZA"/>
        </w:rPr>
        <w:t xml:space="preserve"> </w:t>
      </w:r>
      <w:r w:rsidRPr="00D42B6B">
        <w:rPr>
          <w:rFonts w:ascii="GHEA Grapalat" w:hAnsi="GHEA Grapalat" w:cs="Sylfaen"/>
          <w:sz w:val="20"/>
          <w:lang w:val="ru-RU"/>
        </w:rPr>
        <w:t>բացի</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նաև</w:t>
      </w:r>
      <w:r w:rsidRPr="00D42B6B">
        <w:rPr>
          <w:rFonts w:ascii="GHEA Grapalat" w:hAnsi="GHEA Grapalat" w:cs="Sylfaen"/>
          <w:sz w:val="20"/>
          <w:lang w:val="af-ZA"/>
        </w:rPr>
        <w:t xml:space="preserve"> </w:t>
      </w:r>
      <w:r w:rsidRPr="00D42B6B">
        <w:rPr>
          <w:rFonts w:ascii="GHEA Grapalat" w:hAnsi="GHEA Grapalat" w:cs="Sylfaen"/>
          <w:sz w:val="20"/>
          <w:lang w:val="ru-RU"/>
        </w:rPr>
        <w:t>անգլերեն</w:t>
      </w:r>
      <w:r w:rsidRPr="00D42B6B">
        <w:rPr>
          <w:rFonts w:ascii="GHEA Grapalat" w:hAnsi="GHEA Grapalat" w:cs="Sylfaen"/>
          <w:sz w:val="20"/>
          <w:lang w:val="af-ZA"/>
        </w:rPr>
        <w:t xml:space="preserve"> </w:t>
      </w:r>
      <w:r w:rsidRPr="00D42B6B">
        <w:rPr>
          <w:rFonts w:ascii="GHEA Grapalat" w:hAnsi="GHEA Grapalat" w:cs="Sylfaen"/>
          <w:sz w:val="20"/>
          <w:lang w:val="ru-RU"/>
        </w:rPr>
        <w:t>կամ</w:t>
      </w:r>
      <w:r w:rsidRPr="00D42B6B">
        <w:rPr>
          <w:rFonts w:ascii="GHEA Grapalat" w:hAnsi="GHEA Grapalat" w:cs="Sylfaen"/>
          <w:sz w:val="20"/>
          <w:lang w:val="af-ZA"/>
        </w:rPr>
        <w:t xml:space="preserve"> </w:t>
      </w:r>
      <w:r w:rsidRPr="00D42B6B">
        <w:rPr>
          <w:rFonts w:ascii="GHEA Grapalat" w:hAnsi="GHEA Grapalat" w:cs="Sylfaen"/>
          <w:sz w:val="20"/>
          <w:lang w:val="ru-RU"/>
        </w:rPr>
        <w:t>ռուսերեն։</w:t>
      </w:r>
      <w:r w:rsidRPr="00D42B6B">
        <w:rPr>
          <w:rFonts w:ascii="GHEA Grapalat" w:hAnsi="GHEA Grapalat" w:cs="Sylfaen"/>
          <w:sz w:val="20"/>
          <w:lang w:val="af-ZA"/>
        </w:rPr>
        <w:t xml:space="preserve"> </w:t>
      </w:r>
    </w:p>
    <w:p w:rsidR="00FF73AD" w:rsidRPr="00F566BF" w:rsidRDefault="008F5D86" w:rsidP="00FF73AD">
      <w:pPr>
        <w:jc w:val="center"/>
        <w:rPr>
          <w:rFonts w:ascii="GHEA Grapalat" w:hAnsi="GHEA Grapalat"/>
          <w:b/>
          <w:sz w:val="20"/>
          <w:lang w:val="af-ZA"/>
        </w:rPr>
      </w:pPr>
      <w:r w:rsidRPr="00D42B6B">
        <w:rPr>
          <w:rFonts w:ascii="GHEA Grapalat" w:hAnsi="GHEA Grapalat"/>
          <w:b/>
          <w:sz w:val="20"/>
          <w:lang w:val="af-ZA"/>
        </w:rPr>
        <w:t xml:space="preserve">2. </w:t>
      </w:r>
      <w:r w:rsidRPr="00D42B6B">
        <w:rPr>
          <w:rFonts w:ascii="GHEA Grapalat" w:hAnsi="GHEA Grapalat" w:cs="Sylfaen"/>
          <w:b/>
          <w:sz w:val="20"/>
          <w:lang w:val="es-ES"/>
        </w:rPr>
        <w:t>ԸՆԹԱՑԱԿԱՐԳԻ</w:t>
      </w:r>
      <w:r w:rsidRPr="00D42B6B">
        <w:rPr>
          <w:rFonts w:ascii="GHEA Grapalat" w:hAnsi="GHEA Grapalat"/>
          <w:b/>
          <w:sz w:val="20"/>
          <w:lang w:val="af-ZA"/>
        </w:rPr>
        <w:t xml:space="preserve"> </w:t>
      </w:r>
      <w:r w:rsidRPr="00D42B6B">
        <w:rPr>
          <w:rFonts w:ascii="GHEA Grapalat" w:hAnsi="GHEA Grapalat" w:cs="Sylfaen"/>
          <w:b/>
          <w:sz w:val="20"/>
          <w:lang w:val="es-ES"/>
        </w:rPr>
        <w:t>ՀԱՅՏԸ</w:t>
      </w:r>
    </w:p>
    <w:p w:rsidR="00FF73AD" w:rsidRPr="00F566BF" w:rsidRDefault="00FF73AD" w:rsidP="00FF73A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FF73AD" w:rsidRPr="00F566BF" w:rsidRDefault="00FF73AD" w:rsidP="00FF73A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FF73AD" w:rsidRPr="00F566BF" w:rsidRDefault="00FF73AD" w:rsidP="00FF73A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FF73AD" w:rsidRPr="00F566BF" w:rsidRDefault="00FF73AD" w:rsidP="00FF73A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FF73AD" w:rsidRDefault="00FF73AD" w:rsidP="00FF73A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FF73AD" w:rsidRPr="00887818" w:rsidRDefault="00FF73AD" w:rsidP="0088781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3"/>
      </w:r>
    </w:p>
    <w:p w:rsidR="00FF73AD" w:rsidRPr="00C239B6" w:rsidRDefault="00FF73AD" w:rsidP="00FF73AD">
      <w:pPr>
        <w:ind w:firstLine="567"/>
        <w:jc w:val="both"/>
        <w:rPr>
          <w:rFonts w:ascii="GHEA Grapalat" w:hAnsi="GHEA Grapalat" w:cs="Sylfaen"/>
          <w:sz w:val="20"/>
          <w:lang w:val="hy-AM"/>
        </w:rPr>
      </w:pPr>
      <w:bookmarkStart w:id="11" w:name="_Hlk193134203"/>
      <w:r>
        <w:rPr>
          <w:rFonts w:ascii="GHEA Grapalat" w:hAnsi="GHEA Grapalat" w:cs="Sylfaen"/>
          <w:sz w:val="20"/>
          <w:lang w:val="es-ES"/>
        </w:rPr>
        <w:t>2.5</w:t>
      </w:r>
      <w:r w:rsidRPr="00C239B6">
        <w:rPr>
          <w:rFonts w:ascii="GHEA Grapalat" w:hAnsi="GHEA Grapalat" w:cs="Sylfaen"/>
          <w:sz w:val="20"/>
          <w:lang w:val="hy-AM"/>
        </w:rPr>
        <w:t xml:space="preserve">  </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FF73AD" w:rsidRPr="00CD595A" w:rsidRDefault="00FF73AD" w:rsidP="00FF73AD">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Pr="00C239B6">
        <w:rPr>
          <w:rFonts w:ascii="GHEA Grapalat" w:hAnsi="GHEA Grapalat" w:cs="Sylfaen"/>
          <w:sz w:val="20"/>
          <w:lang w:val="hy-AM"/>
        </w:rPr>
        <w:t>Ա և Բ</w:t>
      </w:r>
      <w:r w:rsidRPr="00DC0D0F">
        <w:rPr>
          <w:rFonts w:ascii="GHEA Grapalat" w:hAnsi="GHEA Grapalat" w:cs="Sylfaen"/>
          <w:sz w:val="20"/>
          <w:lang w:val="es-ES"/>
        </w:rPr>
        <w:t xml:space="preserve"> ենթակետ</w:t>
      </w:r>
      <w:r>
        <w:rPr>
          <w:rFonts w:ascii="GHEA Grapalat" w:hAnsi="GHEA Grapalat" w:cs="Sylfaen"/>
          <w:sz w:val="20"/>
          <w:lang w:val="es-ES"/>
        </w:rPr>
        <w:t xml:space="preserve">ով պահանջվող փաստաթղթերը, </w:t>
      </w:r>
    </w:p>
    <w:p w:rsidR="00FF73AD" w:rsidRPr="00DC0D0F" w:rsidRDefault="00FF73AD" w:rsidP="00FF73AD">
      <w:pPr>
        <w:ind w:firstLine="567"/>
        <w:jc w:val="both"/>
        <w:rPr>
          <w:rFonts w:ascii="GHEA Grapalat" w:hAnsi="GHEA Grapalat" w:cs="Sylfaen"/>
          <w:sz w:val="20"/>
          <w:lang w:val="es-ES"/>
        </w:rPr>
      </w:pPr>
      <w:r>
        <w:rPr>
          <w:rFonts w:ascii="GHEA Grapalat" w:hAnsi="GHEA Grapalat" w:cs="Sylfaen"/>
          <w:sz w:val="20"/>
          <w:lang w:val="es-ES"/>
        </w:rPr>
        <w:t xml:space="preserve">4 </w:t>
      </w:r>
      <w:r w:rsidRPr="00DC0D0F">
        <w:rPr>
          <w:rFonts w:ascii="GHEA Grapalat" w:hAnsi="GHEA Grapalat" w:cs="Sylfaen"/>
          <w:sz w:val="20"/>
          <w:lang w:val="es-ES"/>
        </w:rPr>
        <w:t xml:space="preserve">) </w:t>
      </w:r>
      <w:r>
        <w:rPr>
          <w:rFonts w:ascii="GHEA Grapalat" w:hAnsi="GHEA Grapalat" w:cs="Sylfaen"/>
          <w:sz w:val="20"/>
          <w:lang w:val="es-ES"/>
        </w:rPr>
        <w:t>4-րդ</w:t>
      </w:r>
      <w:r w:rsidRPr="00DC0D0F">
        <w:rPr>
          <w:rFonts w:ascii="GHEA Grapalat" w:hAnsi="GHEA Grapalat" w:cs="Sylfaen"/>
          <w:sz w:val="20"/>
          <w:lang w:val="es-ES"/>
        </w:rPr>
        <w:t xml:space="preserve">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1"/>
    <w:p w:rsidR="00FF73AD" w:rsidRPr="004F02AD" w:rsidRDefault="00FF73AD" w:rsidP="00FF73A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FF73AD" w:rsidRPr="004F02AD" w:rsidRDefault="00FF73AD" w:rsidP="00FF73A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FF73AD" w:rsidRPr="00F566BF" w:rsidRDefault="00FF73AD" w:rsidP="00FF73A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FF73AD" w:rsidRPr="00F566BF" w:rsidRDefault="00FF73AD" w:rsidP="00FF73A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F5D86" w:rsidRPr="00D42B6B" w:rsidRDefault="008F5D86" w:rsidP="008F5D86">
      <w:pPr>
        <w:ind w:firstLine="567"/>
        <w:jc w:val="both"/>
        <w:rPr>
          <w:rFonts w:ascii="GHEA Grapalat" w:hAnsi="GHEA Grapalat" w:cs="Sylfaen"/>
          <w:sz w:val="20"/>
          <w:lang w:val="af-ZA"/>
        </w:rPr>
      </w:pPr>
    </w:p>
    <w:p w:rsidR="008F5D86" w:rsidRPr="00D42B6B" w:rsidRDefault="008F5D86" w:rsidP="008F5D86">
      <w:pPr>
        <w:jc w:val="center"/>
        <w:rPr>
          <w:rFonts w:ascii="GHEA Grapalat" w:hAnsi="GHEA Grapalat" w:cs="Sylfaen"/>
          <w:b/>
          <w:sz w:val="20"/>
          <w:lang w:val="es-ES"/>
        </w:rPr>
      </w:pPr>
      <w:r w:rsidRPr="00D42B6B">
        <w:rPr>
          <w:rFonts w:ascii="GHEA Grapalat" w:hAnsi="GHEA Grapalat"/>
          <w:b/>
          <w:sz w:val="20"/>
          <w:lang w:val="es-ES"/>
        </w:rPr>
        <w:t xml:space="preserve">3. </w:t>
      </w:r>
      <w:r w:rsidRPr="00D42B6B">
        <w:rPr>
          <w:rFonts w:ascii="GHEA Grapalat" w:hAnsi="GHEA Grapalat" w:cs="Sylfaen"/>
          <w:b/>
          <w:sz w:val="20"/>
          <w:lang w:val="es-ES"/>
        </w:rPr>
        <w:t>ՀԱՅՏԸ</w:t>
      </w:r>
      <w:r w:rsidRPr="00D42B6B">
        <w:rPr>
          <w:rFonts w:ascii="GHEA Grapalat" w:hAnsi="GHEA Grapalat" w:cs="Arial"/>
          <w:b/>
          <w:sz w:val="20"/>
          <w:lang w:val="es-ES"/>
        </w:rPr>
        <w:t xml:space="preserve">  </w:t>
      </w:r>
      <w:r w:rsidRPr="00D42B6B">
        <w:rPr>
          <w:rFonts w:ascii="GHEA Grapalat" w:hAnsi="GHEA Grapalat" w:cs="Sylfaen"/>
          <w:b/>
          <w:sz w:val="20"/>
          <w:lang w:val="es-ES"/>
        </w:rPr>
        <w:t>ՊԱՏՐԱՍՏԵԼՈՒ</w:t>
      </w:r>
      <w:r w:rsidRPr="00D42B6B">
        <w:rPr>
          <w:rFonts w:ascii="GHEA Grapalat" w:hAnsi="GHEA Grapalat" w:cs="Arial"/>
          <w:b/>
          <w:sz w:val="20"/>
          <w:lang w:val="es-ES"/>
        </w:rPr>
        <w:t xml:space="preserve">  </w:t>
      </w:r>
      <w:r w:rsidRPr="00D42B6B">
        <w:rPr>
          <w:rFonts w:ascii="GHEA Grapalat" w:hAnsi="GHEA Grapalat" w:cs="Sylfaen"/>
          <w:b/>
          <w:sz w:val="20"/>
          <w:lang w:val="es-ES"/>
        </w:rPr>
        <w:t>ԿԱՐԳԸ</w:t>
      </w:r>
    </w:p>
    <w:p w:rsidR="008F5D86" w:rsidRPr="00D42B6B" w:rsidRDefault="008F5D86" w:rsidP="008F5D86">
      <w:pPr>
        <w:jc w:val="center"/>
        <w:rPr>
          <w:rFonts w:ascii="GHEA Grapalat" w:hAnsi="GHEA Grapalat" w:cs="Sylfaen"/>
          <w:b/>
          <w:sz w:val="20"/>
          <w:lang w:val="es-ES"/>
        </w:rPr>
      </w:pPr>
    </w:p>
    <w:p w:rsidR="008F5D86" w:rsidRPr="00D42B6B" w:rsidRDefault="008F5D86" w:rsidP="008F5D86">
      <w:pPr>
        <w:ind w:firstLine="567"/>
        <w:jc w:val="both"/>
        <w:rPr>
          <w:rFonts w:ascii="GHEA Grapalat" w:hAnsi="GHEA Grapalat" w:cs="Sylfaen"/>
          <w:sz w:val="20"/>
          <w:szCs w:val="20"/>
          <w:lang w:val="es-ES"/>
        </w:rPr>
      </w:pPr>
      <w:r w:rsidRPr="00D42B6B">
        <w:rPr>
          <w:rFonts w:ascii="GHEA Grapalat" w:hAnsi="GHEA Grapalat"/>
          <w:sz w:val="20"/>
          <w:szCs w:val="20"/>
          <w:lang w:val="es-ES"/>
        </w:rPr>
        <w:t xml:space="preserve">3.1 </w:t>
      </w:r>
      <w:r w:rsidRPr="00D42B6B">
        <w:rPr>
          <w:rFonts w:ascii="GHEA Grapalat" w:hAnsi="GHEA Grapalat" w:cs="Sylfaen"/>
          <w:sz w:val="20"/>
          <w:szCs w:val="20"/>
          <w:lang w:val="ru-RU"/>
        </w:rPr>
        <w:t>Մասնակիցը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հայտը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ներկայացնում</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է</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սույն</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հրավերով</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սահմանված</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կարգով։</w:t>
      </w:r>
      <w:r w:rsidRPr="00D42B6B">
        <w:rPr>
          <w:rFonts w:ascii="GHEA Grapalat" w:hAnsi="GHEA Grapalat" w:cs="Sylfaen"/>
          <w:sz w:val="20"/>
          <w:szCs w:val="20"/>
          <w:lang w:val="es-ES"/>
        </w:rPr>
        <w:t xml:space="preserve"> </w:t>
      </w:r>
    </w:p>
    <w:p w:rsidR="008F5D86" w:rsidRPr="00D42B6B" w:rsidRDefault="008F5D86" w:rsidP="008F5D86">
      <w:pPr>
        <w:ind w:firstLine="567"/>
        <w:jc w:val="both"/>
        <w:rPr>
          <w:rFonts w:ascii="GHEA Grapalat" w:hAnsi="GHEA Grapalat" w:cs="Sylfaen"/>
          <w:sz w:val="20"/>
          <w:lang w:val="af-ZA"/>
        </w:rPr>
      </w:pPr>
      <w:proofErr w:type="gramStart"/>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es-ES"/>
        </w:rPr>
        <w:t xml:space="preserve"> </w:t>
      </w:r>
      <w:r w:rsidRPr="00D42B6B">
        <w:rPr>
          <w:rFonts w:ascii="GHEA Grapalat" w:hAnsi="GHEA Grapalat" w:cs="Sylfaen"/>
          <w:sz w:val="20"/>
          <w:szCs w:val="20"/>
        </w:rPr>
        <w:t>առաջարկները</w:t>
      </w:r>
      <w:r w:rsidRPr="00D42B6B">
        <w:rPr>
          <w:rFonts w:ascii="GHEA Grapalat" w:hAnsi="GHEA Grapalat"/>
          <w:sz w:val="20"/>
          <w:szCs w:val="20"/>
          <w:lang w:val="es-ES"/>
        </w:rPr>
        <w:t xml:space="preserve">, </w:t>
      </w:r>
      <w:r w:rsidRPr="00D42B6B">
        <w:rPr>
          <w:rFonts w:ascii="GHEA Grapalat" w:hAnsi="GHEA Grapalat" w:cs="Sylfaen"/>
          <w:sz w:val="20"/>
          <w:szCs w:val="20"/>
        </w:rPr>
        <w:t>դրանց</w:t>
      </w:r>
      <w:r w:rsidRPr="00D42B6B">
        <w:rPr>
          <w:rFonts w:ascii="GHEA Grapalat" w:hAnsi="GHEA Grapalat"/>
          <w:sz w:val="20"/>
          <w:szCs w:val="20"/>
          <w:lang w:val="es-ES"/>
        </w:rPr>
        <w:t xml:space="preserve"> </w:t>
      </w:r>
      <w:r w:rsidRPr="00D42B6B">
        <w:rPr>
          <w:rFonts w:ascii="GHEA Grapalat" w:hAnsi="GHEA Grapalat" w:cs="Sylfaen"/>
          <w:sz w:val="20"/>
          <w:szCs w:val="20"/>
        </w:rPr>
        <w:t>վերաբերող</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sz w:val="20"/>
          <w:szCs w:val="20"/>
          <w:lang w:val="es-ES"/>
        </w:rPr>
        <w:t xml:space="preserve"> </w:t>
      </w:r>
      <w:r w:rsidRPr="00D42B6B">
        <w:rPr>
          <w:rFonts w:ascii="GHEA Grapalat" w:hAnsi="GHEA Grapalat" w:cs="Sylfaen"/>
          <w:sz w:val="20"/>
          <w:szCs w:val="20"/>
        </w:rPr>
        <w:t>դրվում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ծրարի</w:t>
      </w:r>
      <w:r w:rsidRPr="00D42B6B">
        <w:rPr>
          <w:rFonts w:ascii="GHEA Grapalat" w:hAnsi="GHEA Grapalat"/>
          <w:sz w:val="20"/>
          <w:szCs w:val="20"/>
          <w:lang w:val="es-ES"/>
        </w:rPr>
        <w:t xml:space="preserve"> </w:t>
      </w:r>
      <w:r w:rsidRPr="00D42B6B">
        <w:rPr>
          <w:rFonts w:ascii="GHEA Grapalat" w:hAnsi="GHEA Grapalat" w:cs="Sylfaen"/>
          <w:sz w:val="20"/>
          <w:szCs w:val="20"/>
        </w:rPr>
        <w:t>մեջ</w:t>
      </w:r>
      <w:r w:rsidRPr="00D42B6B">
        <w:rPr>
          <w:rFonts w:ascii="GHEA Grapalat" w:hAnsi="GHEA Grapalat"/>
          <w:sz w:val="20"/>
          <w:szCs w:val="20"/>
          <w:lang w:val="es-ES"/>
        </w:rPr>
        <w:t xml:space="preserve">, </w:t>
      </w:r>
      <w:r w:rsidRPr="00D42B6B">
        <w:rPr>
          <w:rFonts w:ascii="GHEA Grapalat" w:hAnsi="GHEA Grapalat" w:cs="Sylfaen"/>
          <w:sz w:val="20"/>
          <w:szCs w:val="20"/>
        </w:rPr>
        <w:t>որը</w:t>
      </w:r>
      <w:r w:rsidRPr="00D42B6B">
        <w:rPr>
          <w:rFonts w:ascii="GHEA Grapalat" w:hAnsi="GHEA Grapalat"/>
          <w:sz w:val="20"/>
          <w:szCs w:val="20"/>
          <w:lang w:val="es-ES"/>
        </w:rPr>
        <w:t xml:space="preserve"> </w:t>
      </w:r>
      <w:r w:rsidRPr="00D42B6B">
        <w:rPr>
          <w:rFonts w:ascii="GHEA Grapalat" w:hAnsi="GHEA Grapalat" w:cs="Sylfaen"/>
          <w:sz w:val="20"/>
          <w:szCs w:val="20"/>
        </w:rPr>
        <w:t>սոսնձում</w:t>
      </w:r>
      <w:r w:rsidRPr="00D42B6B">
        <w:rPr>
          <w:rFonts w:ascii="GHEA Grapalat" w:hAnsi="GHEA Grapalat"/>
          <w:sz w:val="20"/>
          <w:szCs w:val="20"/>
          <w:lang w:val="es-ES"/>
        </w:rPr>
        <w:t xml:space="preserve"> </w:t>
      </w:r>
      <w:r w:rsidRPr="00D42B6B">
        <w:rPr>
          <w:rFonts w:ascii="GHEA Grapalat" w:hAnsi="GHEA Grapalat" w:cs="Sylfaen"/>
          <w:sz w:val="20"/>
          <w:szCs w:val="20"/>
        </w:rPr>
        <w:t>է</w:t>
      </w:r>
      <w:r w:rsidRPr="00D42B6B">
        <w:rPr>
          <w:rFonts w:ascii="GHEA Grapalat" w:hAnsi="GHEA Grapalat"/>
          <w:sz w:val="20"/>
          <w:szCs w:val="20"/>
          <w:lang w:val="es-ES"/>
        </w:rPr>
        <w:t xml:space="preserve"> </w:t>
      </w:r>
      <w:r w:rsidRPr="00D42B6B">
        <w:rPr>
          <w:rFonts w:ascii="GHEA Grapalat" w:hAnsi="GHEA Grapalat" w:cs="Sylfaen"/>
          <w:sz w:val="20"/>
          <w:szCs w:val="20"/>
        </w:rPr>
        <w:t>այն</w:t>
      </w:r>
      <w:r w:rsidRPr="00D42B6B">
        <w:rPr>
          <w:rFonts w:ascii="GHEA Grapalat" w:hAnsi="GHEA Grapalat"/>
          <w:sz w:val="20"/>
          <w:szCs w:val="20"/>
          <w:lang w:val="es-ES"/>
        </w:rPr>
        <w:t xml:space="preserve"> </w:t>
      </w:r>
      <w:r w:rsidRPr="00D42B6B">
        <w:rPr>
          <w:rFonts w:ascii="GHEA Grapalat" w:hAnsi="GHEA Grapalat" w:cs="Sylfaen"/>
          <w:sz w:val="20"/>
          <w:szCs w:val="20"/>
        </w:rPr>
        <w:t>ներկայացնողը</w:t>
      </w:r>
      <w:r w:rsidRPr="00D42B6B">
        <w:rPr>
          <w:rFonts w:ascii="GHEA Grapalat" w:hAnsi="GHEA Grapalat"/>
          <w:sz w:val="20"/>
          <w:szCs w:val="20"/>
          <w:lang w:val="es-ES"/>
        </w:rPr>
        <w:t xml:space="preserve">: </w:t>
      </w:r>
      <w:r w:rsidRPr="00D42B6B">
        <w:rPr>
          <w:rFonts w:ascii="GHEA Grapalat" w:hAnsi="GHEA Grapalat" w:cs="Sylfaen"/>
          <w:sz w:val="20"/>
          <w:szCs w:val="20"/>
        </w:rPr>
        <w:t>Ծրարում</w:t>
      </w:r>
      <w:r w:rsidRPr="00D42B6B">
        <w:rPr>
          <w:rFonts w:ascii="GHEA Grapalat" w:hAnsi="GHEA Grapalat"/>
          <w:sz w:val="20"/>
          <w:szCs w:val="20"/>
          <w:lang w:val="es-ES"/>
        </w:rPr>
        <w:t xml:space="preserve"> </w:t>
      </w:r>
      <w:r w:rsidRPr="00D42B6B">
        <w:rPr>
          <w:rFonts w:ascii="GHEA Grapalat" w:hAnsi="GHEA Grapalat" w:cs="Sylfaen"/>
          <w:sz w:val="20"/>
          <w:szCs w:val="20"/>
        </w:rPr>
        <w:t>ներառված</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cs="Sylfaen"/>
          <w:sz w:val="20"/>
          <w:szCs w:val="20"/>
          <w:lang w:val="es-ES"/>
        </w:rPr>
        <w:t xml:space="preserve">, </w:t>
      </w:r>
      <w:r w:rsidRPr="00D42B6B">
        <w:rPr>
          <w:rFonts w:ascii="GHEA Grapalat" w:hAnsi="GHEA Grapalat" w:cs="Sylfaen"/>
          <w:sz w:val="20"/>
          <w:szCs w:val="20"/>
        </w:rPr>
        <w:t>կազմվում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բնօրինակից</w:t>
      </w:r>
      <w:r w:rsidRPr="00D42B6B">
        <w:rPr>
          <w:rFonts w:ascii="GHEA Grapalat" w:hAnsi="GHEA Grapalat"/>
          <w:sz w:val="20"/>
          <w:szCs w:val="20"/>
          <w:lang w:val="es-ES"/>
        </w:rPr>
        <w:t xml:space="preserve"> </w:t>
      </w:r>
      <w:r w:rsidRPr="00D42B6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sz w:val="20"/>
          <w:szCs w:val="20"/>
          <w:lang w:val="hy-AM"/>
        </w:rPr>
        <w:t xml:space="preserve">1 /մեկ/ </w:t>
      </w:r>
      <w:r w:rsidRPr="00D42B6B">
        <w:rPr>
          <w:rFonts w:ascii="GHEA Grapalat" w:hAnsi="GHEA Grapalat"/>
          <w:sz w:val="20"/>
          <w:szCs w:val="20"/>
        </w:rPr>
        <w:t>օրինակ</w:t>
      </w:r>
      <w:r w:rsidRPr="00D42B6B">
        <w:rPr>
          <w:rFonts w:ascii="GHEA Grapalat" w:hAnsi="GHEA Grapalat"/>
          <w:sz w:val="20"/>
          <w:szCs w:val="20"/>
          <w:lang w:val="es-ES"/>
        </w:rPr>
        <w:t xml:space="preserve"> </w:t>
      </w:r>
      <w:r w:rsidRPr="00D42B6B">
        <w:rPr>
          <w:rFonts w:ascii="GHEA Grapalat" w:hAnsi="GHEA Grapalat" w:cs="Sylfaen"/>
          <w:sz w:val="20"/>
          <w:szCs w:val="20"/>
        </w:rPr>
        <w:t>պատճե</w:t>
      </w:r>
      <w:r>
        <w:rPr>
          <w:rFonts w:ascii="GHEA Grapalat" w:hAnsi="GHEA Grapalat" w:cs="Sylfaen"/>
          <w:sz w:val="20"/>
          <w:szCs w:val="20"/>
          <w:lang w:val="hy-AM"/>
        </w:rPr>
        <w:t>ն</w:t>
      </w:r>
      <w:r w:rsidRPr="00D42B6B">
        <w:rPr>
          <w:rFonts w:ascii="GHEA Grapalat" w:hAnsi="GHEA Grapalat" w:cs="Sylfaen"/>
          <w:sz w:val="20"/>
          <w:szCs w:val="20"/>
        </w:rPr>
        <w:t>ից</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Փաստաթղթերի</w:t>
      </w:r>
      <w:r w:rsidRPr="00D42B6B">
        <w:rPr>
          <w:rFonts w:ascii="GHEA Grapalat" w:hAnsi="GHEA Grapalat"/>
          <w:sz w:val="20"/>
          <w:szCs w:val="20"/>
          <w:lang w:val="es-ES"/>
        </w:rPr>
        <w:t xml:space="preserve"> </w:t>
      </w:r>
      <w:r w:rsidRPr="00D42B6B">
        <w:rPr>
          <w:rFonts w:ascii="GHEA Grapalat" w:hAnsi="GHEA Grapalat" w:cs="Sylfaen"/>
          <w:sz w:val="20"/>
          <w:szCs w:val="20"/>
        </w:rPr>
        <w:t>փաթեթների</w:t>
      </w:r>
      <w:r w:rsidRPr="00D42B6B">
        <w:rPr>
          <w:rFonts w:ascii="GHEA Grapalat" w:hAnsi="GHEA Grapalat"/>
          <w:sz w:val="20"/>
          <w:szCs w:val="20"/>
          <w:lang w:val="es-ES"/>
        </w:rPr>
        <w:t xml:space="preserve"> </w:t>
      </w:r>
      <w:r w:rsidRPr="00D42B6B">
        <w:rPr>
          <w:rFonts w:ascii="GHEA Grapalat" w:hAnsi="GHEA Grapalat" w:cs="Sylfaen"/>
          <w:sz w:val="20"/>
          <w:szCs w:val="20"/>
        </w:rPr>
        <w:t>վրա</w:t>
      </w:r>
      <w:r w:rsidRPr="00D42B6B">
        <w:rPr>
          <w:rFonts w:ascii="GHEA Grapalat" w:hAnsi="GHEA Grapalat"/>
          <w:sz w:val="20"/>
          <w:szCs w:val="20"/>
          <w:lang w:val="es-ES"/>
        </w:rPr>
        <w:t xml:space="preserve"> </w:t>
      </w:r>
      <w:r w:rsidRPr="00D42B6B">
        <w:rPr>
          <w:rFonts w:ascii="GHEA Grapalat" w:hAnsi="GHEA Grapalat" w:cs="Sylfaen"/>
          <w:sz w:val="20"/>
          <w:szCs w:val="20"/>
        </w:rPr>
        <w:t>համապատասխանաբար</w:t>
      </w:r>
      <w:r w:rsidRPr="00D42B6B">
        <w:rPr>
          <w:rFonts w:ascii="GHEA Grapalat" w:hAnsi="GHEA Grapalat"/>
          <w:sz w:val="20"/>
          <w:szCs w:val="20"/>
          <w:lang w:val="es-ES"/>
        </w:rPr>
        <w:t xml:space="preserve"> </w:t>
      </w:r>
      <w:r w:rsidRPr="00D42B6B">
        <w:rPr>
          <w:rFonts w:ascii="GHEA Grapalat" w:hAnsi="GHEA Grapalat" w:cs="Sylfaen"/>
          <w:sz w:val="20"/>
          <w:szCs w:val="20"/>
        </w:rPr>
        <w:t>գրվում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w:t>
      </w:r>
      <w:r w:rsidRPr="00D42B6B">
        <w:rPr>
          <w:rFonts w:ascii="GHEA Grapalat" w:hAnsi="GHEA Grapalat"/>
          <w:sz w:val="20"/>
          <w:szCs w:val="20"/>
          <w:lang w:val="es-ES"/>
        </w:rPr>
        <w:t xml:space="preserve">»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cs="Sylfaen"/>
          <w:sz w:val="20"/>
          <w:szCs w:val="20"/>
        </w:rPr>
        <w:t>պատճեն</w:t>
      </w:r>
      <w:r w:rsidRPr="00D42B6B">
        <w:rPr>
          <w:rFonts w:ascii="GHEA Grapalat" w:hAnsi="GHEA Grapalat"/>
          <w:sz w:val="20"/>
          <w:szCs w:val="20"/>
          <w:lang w:val="es-ES"/>
        </w:rPr>
        <w:t xml:space="preserve">» </w:t>
      </w:r>
      <w:r w:rsidRPr="00D42B6B">
        <w:rPr>
          <w:rFonts w:ascii="GHEA Grapalat" w:hAnsi="GHEA Grapalat" w:cs="Sylfaen"/>
          <w:sz w:val="20"/>
          <w:szCs w:val="20"/>
        </w:rPr>
        <w:t>բառերը</w:t>
      </w:r>
      <w:r w:rsidRPr="00D42B6B">
        <w:rPr>
          <w:rFonts w:ascii="GHEA Grapalat" w:hAnsi="GHEA Grapalat"/>
          <w:sz w:val="20"/>
          <w:szCs w:val="20"/>
          <w:lang w:val="es-ES"/>
        </w:rPr>
        <w:t xml:space="preserve">: </w:t>
      </w:r>
      <w:r w:rsidRPr="00D42B6B">
        <w:rPr>
          <w:rFonts w:ascii="GHEA Grapalat" w:hAnsi="GHEA Grapalat" w:cs="Sylfaen"/>
          <w:sz w:val="20"/>
          <w:lang w:val="ru-RU"/>
        </w:rPr>
        <w:t>Հայտում</w:t>
      </w:r>
      <w:r w:rsidRPr="00D42B6B">
        <w:rPr>
          <w:rFonts w:ascii="GHEA Grapalat" w:hAnsi="GHEA Grapalat" w:cs="Sylfaen"/>
          <w:sz w:val="20"/>
          <w:lang w:val="af-ZA"/>
        </w:rPr>
        <w:t xml:space="preserve"> </w:t>
      </w:r>
      <w:r w:rsidRPr="00D42B6B">
        <w:rPr>
          <w:rFonts w:ascii="GHEA Grapalat" w:hAnsi="GHEA Grapalat" w:cs="Sylfaen"/>
          <w:sz w:val="20"/>
          <w:lang w:val="ru-RU"/>
        </w:rPr>
        <w:t>ներառվող</w:t>
      </w:r>
      <w:r w:rsidRPr="00D42B6B">
        <w:rPr>
          <w:rFonts w:ascii="GHEA Grapalat" w:hAnsi="GHEA Grapalat" w:cs="Sylfaen"/>
          <w:sz w:val="20"/>
          <w:lang w:val="af-ZA"/>
        </w:rPr>
        <w:t xml:space="preserve"> </w:t>
      </w:r>
      <w:r w:rsidRPr="00D42B6B">
        <w:rPr>
          <w:rFonts w:ascii="GHEA Grapalat" w:hAnsi="GHEA Grapalat" w:cs="Sylfaen"/>
          <w:sz w:val="20"/>
          <w:lang w:val="ru-RU"/>
        </w:rPr>
        <w:t>բնօրինակ</w:t>
      </w:r>
      <w:r w:rsidRPr="00D42B6B">
        <w:rPr>
          <w:rFonts w:ascii="GHEA Grapalat" w:hAnsi="GHEA Grapalat" w:cs="Sylfaen"/>
          <w:sz w:val="20"/>
          <w:lang w:val="af-ZA"/>
        </w:rPr>
        <w:t xml:space="preserve"> </w:t>
      </w:r>
      <w:r w:rsidRPr="00D42B6B">
        <w:rPr>
          <w:rFonts w:ascii="GHEA Grapalat" w:hAnsi="GHEA Grapalat" w:cs="Sylfaen"/>
          <w:sz w:val="20"/>
          <w:lang w:val="ru-RU"/>
        </w:rPr>
        <w:t>փաստաթղթերի</w:t>
      </w:r>
      <w:r w:rsidRPr="00D42B6B">
        <w:rPr>
          <w:rFonts w:ascii="GHEA Grapalat" w:hAnsi="GHEA Grapalat" w:cs="Sylfaen"/>
          <w:sz w:val="20"/>
          <w:lang w:val="af-ZA"/>
        </w:rPr>
        <w:t xml:space="preserve"> </w:t>
      </w:r>
      <w:r w:rsidRPr="00D42B6B">
        <w:rPr>
          <w:rFonts w:ascii="GHEA Grapalat" w:hAnsi="GHEA Grapalat" w:cs="Sylfaen"/>
          <w:sz w:val="20"/>
          <w:lang w:val="ru-RU"/>
        </w:rPr>
        <w:t>փոխարեն</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դրանց</w:t>
      </w:r>
      <w:r w:rsidRPr="00D42B6B">
        <w:rPr>
          <w:rFonts w:ascii="GHEA Grapalat" w:hAnsi="GHEA Grapalat" w:cs="Sylfaen"/>
          <w:sz w:val="20"/>
          <w:lang w:val="af-ZA"/>
        </w:rPr>
        <w:t xml:space="preserve"> </w:t>
      </w:r>
      <w:r w:rsidRPr="00D42B6B">
        <w:rPr>
          <w:rFonts w:ascii="GHEA Grapalat" w:hAnsi="GHEA Grapalat" w:cs="Sylfaen"/>
          <w:sz w:val="20"/>
          <w:lang w:val="ru-RU"/>
        </w:rPr>
        <w:t>նոտարական</w:t>
      </w:r>
      <w:r w:rsidRPr="00D42B6B">
        <w:rPr>
          <w:rFonts w:ascii="GHEA Grapalat" w:hAnsi="GHEA Grapalat" w:cs="Sylfaen"/>
          <w:sz w:val="20"/>
          <w:lang w:val="af-ZA"/>
        </w:rPr>
        <w:t xml:space="preserve"> </w:t>
      </w:r>
      <w:r w:rsidRPr="00D42B6B">
        <w:rPr>
          <w:rFonts w:ascii="GHEA Grapalat" w:hAnsi="GHEA Grapalat" w:cs="Sylfaen"/>
          <w:sz w:val="20"/>
          <w:lang w:val="ru-RU"/>
        </w:rPr>
        <w:t>կարգով</w:t>
      </w:r>
      <w:r w:rsidRPr="00D42B6B">
        <w:rPr>
          <w:rFonts w:ascii="GHEA Grapalat" w:hAnsi="GHEA Grapalat" w:cs="Sylfaen"/>
          <w:sz w:val="20"/>
          <w:lang w:val="af-ZA"/>
        </w:rPr>
        <w:t xml:space="preserve"> </w:t>
      </w:r>
      <w:r w:rsidRPr="00D42B6B">
        <w:rPr>
          <w:rFonts w:ascii="GHEA Grapalat" w:hAnsi="GHEA Grapalat" w:cs="Sylfaen"/>
          <w:sz w:val="20"/>
          <w:lang w:val="ru-RU"/>
        </w:rPr>
        <w:t>վավերացված</w:t>
      </w:r>
      <w:r w:rsidRPr="00D42B6B">
        <w:rPr>
          <w:rFonts w:ascii="GHEA Grapalat" w:hAnsi="GHEA Grapalat" w:cs="Sylfaen"/>
          <w:sz w:val="20"/>
          <w:lang w:val="af-ZA"/>
        </w:rPr>
        <w:t xml:space="preserve"> </w:t>
      </w:r>
      <w:r w:rsidRPr="00D42B6B">
        <w:rPr>
          <w:rFonts w:ascii="GHEA Grapalat" w:hAnsi="GHEA Grapalat" w:cs="Sylfaen"/>
          <w:sz w:val="20"/>
          <w:lang w:val="ru-RU"/>
        </w:rPr>
        <w:t>օրինակները։</w:t>
      </w:r>
      <w:proofErr w:type="gramEnd"/>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cs="Sylfaen"/>
          <w:sz w:val="20"/>
          <w:szCs w:val="20"/>
        </w:rPr>
        <w:t>Ծրարը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sz w:val="20"/>
          <w:szCs w:val="20"/>
        </w:rPr>
        <w:t>սույն</w:t>
      </w:r>
      <w:r w:rsidRPr="00D42B6B">
        <w:rPr>
          <w:rFonts w:ascii="GHEA Grapalat" w:hAnsi="GHEA Grapalat"/>
          <w:sz w:val="20"/>
          <w:szCs w:val="20"/>
          <w:lang w:val="af-ZA"/>
        </w:rPr>
        <w:t xml:space="preserve"> </w:t>
      </w:r>
      <w:r w:rsidRPr="00D42B6B">
        <w:rPr>
          <w:rFonts w:ascii="GHEA Grapalat" w:hAnsi="GHEA Grapalat" w:cs="Sylfaen"/>
          <w:sz w:val="20"/>
          <w:szCs w:val="20"/>
        </w:rPr>
        <w:t>հրավերով</w:t>
      </w:r>
      <w:r w:rsidRPr="00D42B6B">
        <w:rPr>
          <w:rFonts w:ascii="GHEA Grapalat" w:hAnsi="GHEA Grapalat"/>
          <w:sz w:val="20"/>
          <w:szCs w:val="20"/>
          <w:lang w:val="af-ZA"/>
        </w:rPr>
        <w:t xml:space="preserve"> </w:t>
      </w:r>
      <w:r w:rsidRPr="00D42B6B">
        <w:rPr>
          <w:rFonts w:ascii="GHEA Grapalat" w:hAnsi="GHEA Grapalat" w:cs="Sylfaen"/>
          <w:sz w:val="20"/>
          <w:szCs w:val="20"/>
        </w:rPr>
        <w:t>նախատեսված</w:t>
      </w:r>
      <w:r w:rsidRPr="00D42B6B">
        <w:rPr>
          <w:rFonts w:ascii="GHEA Grapalat" w:hAnsi="GHEA Grapalat"/>
          <w:sz w:val="20"/>
          <w:szCs w:val="20"/>
          <w:lang w:val="af-ZA"/>
        </w:rPr>
        <w:t xml:space="preserve">`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կազմած</w:t>
      </w:r>
      <w:r w:rsidRPr="00D42B6B">
        <w:rPr>
          <w:rFonts w:ascii="GHEA Grapalat" w:hAnsi="GHEA Grapalat"/>
          <w:sz w:val="20"/>
          <w:szCs w:val="20"/>
          <w:lang w:val="af-ZA"/>
        </w:rPr>
        <w:t xml:space="preserve"> </w:t>
      </w:r>
      <w:r w:rsidRPr="00D42B6B">
        <w:rPr>
          <w:rFonts w:ascii="GHEA Grapalat" w:hAnsi="GHEA Grapalat" w:cs="Sylfaen"/>
          <w:sz w:val="20"/>
          <w:szCs w:val="20"/>
        </w:rPr>
        <w:t>փաստաթղթերն</w:t>
      </w:r>
      <w:r w:rsidRPr="00D42B6B">
        <w:rPr>
          <w:rFonts w:ascii="GHEA Grapalat" w:hAnsi="GHEA Grapalat"/>
          <w:sz w:val="20"/>
          <w:szCs w:val="20"/>
          <w:lang w:val="af-ZA"/>
        </w:rPr>
        <w:t xml:space="preserve"> </w:t>
      </w:r>
      <w:r w:rsidRPr="00D42B6B">
        <w:rPr>
          <w:rFonts w:ascii="GHEA Grapalat" w:hAnsi="GHEA Grapalat" w:cs="Sylfaen"/>
          <w:sz w:val="20"/>
          <w:szCs w:val="20"/>
        </w:rPr>
        <w:t>ստորագրում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դրանք</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ներկայացնող</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կամ</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լիազորված</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այսուհետ</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w:t>
      </w:r>
      <w:r w:rsidRPr="00D42B6B">
        <w:rPr>
          <w:rFonts w:ascii="GHEA Grapalat" w:hAnsi="GHEA Grapalat"/>
          <w:sz w:val="20"/>
          <w:szCs w:val="20"/>
          <w:lang w:val="af-ZA"/>
        </w:rPr>
        <w:t xml:space="preserve">): </w:t>
      </w:r>
      <w:r w:rsidRPr="00D42B6B">
        <w:rPr>
          <w:rFonts w:ascii="GHEA Grapalat" w:hAnsi="GHEA Grapalat" w:cs="Sylfaen"/>
          <w:sz w:val="20"/>
          <w:szCs w:val="20"/>
        </w:rPr>
        <w:t>Եթե</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գործակալը</w:t>
      </w:r>
      <w:r w:rsidRPr="00D42B6B">
        <w:rPr>
          <w:rFonts w:ascii="GHEA Grapalat" w:hAnsi="GHEA Grapalat"/>
          <w:sz w:val="20"/>
          <w:szCs w:val="20"/>
          <w:lang w:val="af-ZA"/>
        </w:rPr>
        <w:t xml:space="preserve">, </w:t>
      </w:r>
      <w:r w:rsidRPr="00D42B6B">
        <w:rPr>
          <w:rFonts w:ascii="GHEA Grapalat" w:hAnsi="GHEA Grapalat" w:cs="Sylfaen"/>
          <w:sz w:val="20"/>
          <w:szCs w:val="20"/>
        </w:rPr>
        <w:t>ապա</w:t>
      </w:r>
      <w:r w:rsidRPr="00D42B6B">
        <w:rPr>
          <w:rFonts w:ascii="GHEA Grapalat" w:hAnsi="GHEA Grapalat"/>
          <w:sz w:val="20"/>
          <w:szCs w:val="20"/>
          <w:lang w:val="af-ZA"/>
        </w:rPr>
        <w:t xml:space="preserve"> </w:t>
      </w:r>
      <w:r w:rsidRPr="00D42B6B">
        <w:rPr>
          <w:rFonts w:ascii="GHEA Grapalat" w:hAnsi="GHEA Grapalat" w:cs="Sylfaen"/>
          <w:sz w:val="20"/>
          <w:szCs w:val="20"/>
        </w:rPr>
        <w:t>հայտով</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ներկայացվում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այդ</w:t>
      </w:r>
      <w:r w:rsidRPr="00D42B6B">
        <w:rPr>
          <w:rFonts w:ascii="GHEA Grapalat" w:hAnsi="GHEA Grapalat"/>
          <w:sz w:val="20"/>
          <w:szCs w:val="20"/>
          <w:lang w:val="af-ZA"/>
        </w:rPr>
        <w:t xml:space="preserve"> </w:t>
      </w:r>
      <w:r w:rsidRPr="00D42B6B">
        <w:rPr>
          <w:rFonts w:ascii="GHEA Grapalat" w:hAnsi="GHEA Grapalat" w:cs="Sylfaen"/>
          <w:sz w:val="20"/>
          <w:szCs w:val="20"/>
        </w:rPr>
        <w:t>լիազորությունը</w:t>
      </w:r>
      <w:r w:rsidRPr="00D42B6B">
        <w:rPr>
          <w:rFonts w:ascii="GHEA Grapalat" w:hAnsi="GHEA Grapalat"/>
          <w:sz w:val="20"/>
          <w:szCs w:val="20"/>
          <w:lang w:val="af-ZA"/>
        </w:rPr>
        <w:t xml:space="preserve"> </w:t>
      </w:r>
      <w:r w:rsidRPr="00D42B6B">
        <w:rPr>
          <w:rFonts w:ascii="GHEA Grapalat" w:hAnsi="GHEA Grapalat" w:cs="Sylfaen"/>
          <w:sz w:val="20"/>
          <w:szCs w:val="20"/>
        </w:rPr>
        <w:t>վերապահված</w:t>
      </w:r>
      <w:r w:rsidRPr="00D42B6B">
        <w:rPr>
          <w:rFonts w:ascii="GHEA Grapalat" w:hAnsi="GHEA Grapalat"/>
          <w:sz w:val="20"/>
          <w:szCs w:val="20"/>
          <w:lang w:val="af-ZA"/>
        </w:rPr>
        <w:t xml:space="preserve"> </w:t>
      </w:r>
      <w:r w:rsidRPr="00D42B6B">
        <w:rPr>
          <w:rFonts w:ascii="GHEA Grapalat" w:hAnsi="GHEA Grapalat" w:cs="Sylfaen"/>
          <w:sz w:val="20"/>
          <w:szCs w:val="20"/>
        </w:rPr>
        <w:t>լինելու</w:t>
      </w:r>
      <w:r w:rsidRPr="00D42B6B">
        <w:rPr>
          <w:rFonts w:ascii="GHEA Grapalat" w:hAnsi="GHEA Grapalat"/>
          <w:sz w:val="20"/>
          <w:szCs w:val="20"/>
          <w:lang w:val="af-ZA"/>
        </w:rPr>
        <w:t xml:space="preserve"> </w:t>
      </w:r>
      <w:r w:rsidRPr="00D42B6B">
        <w:rPr>
          <w:rFonts w:ascii="GHEA Grapalat" w:hAnsi="GHEA Grapalat" w:cs="Sylfaen"/>
          <w:sz w:val="20"/>
          <w:szCs w:val="20"/>
        </w:rPr>
        <w:t>մասին</w:t>
      </w:r>
      <w:r w:rsidRPr="00D42B6B">
        <w:rPr>
          <w:rFonts w:ascii="GHEA Grapalat" w:hAnsi="GHEA Grapalat" w:cs="Sylfaen"/>
          <w:sz w:val="20"/>
          <w:szCs w:val="20"/>
          <w:lang w:val="af-ZA"/>
        </w:rPr>
        <w:t xml:space="preserve"> </w:t>
      </w:r>
      <w:r w:rsidRPr="00D42B6B">
        <w:rPr>
          <w:rFonts w:ascii="GHEA Grapalat" w:hAnsi="GHEA Grapalat" w:cs="Sylfaen"/>
          <w:sz w:val="20"/>
          <w:szCs w:val="20"/>
        </w:rPr>
        <w:t>փաստաթուղթ</w:t>
      </w:r>
      <w:r w:rsidRPr="00D42B6B">
        <w:rPr>
          <w:rFonts w:ascii="GHEA Grapalat" w:hAnsi="GHEA Grapalat" w:cs="Sylfaen"/>
          <w:sz w:val="20"/>
          <w:szCs w:val="20"/>
          <w:lang w:val="af-ZA"/>
        </w:rPr>
        <w:t>:</w:t>
      </w:r>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sz w:val="20"/>
          <w:szCs w:val="20"/>
          <w:lang w:val="af-ZA"/>
        </w:rPr>
        <w:t xml:space="preserve">3.2 </w:t>
      </w:r>
      <w:r w:rsidRPr="00D42B6B">
        <w:rPr>
          <w:rFonts w:ascii="GHEA Grapalat" w:hAnsi="GHEA Grapalat" w:cs="Sylfaen"/>
          <w:sz w:val="20"/>
          <w:szCs w:val="20"/>
        </w:rPr>
        <w:t>Սույն</w:t>
      </w:r>
      <w:r w:rsidRPr="00D42B6B">
        <w:rPr>
          <w:rFonts w:ascii="GHEA Grapalat" w:hAnsi="GHEA Grapalat"/>
          <w:sz w:val="20"/>
          <w:szCs w:val="20"/>
          <w:lang w:val="af-ZA"/>
        </w:rPr>
        <w:t xml:space="preserve"> </w:t>
      </w:r>
      <w:r w:rsidRPr="00D42B6B">
        <w:rPr>
          <w:rFonts w:ascii="GHEA Grapalat" w:hAnsi="GHEA Grapalat"/>
          <w:sz w:val="20"/>
          <w:szCs w:val="20"/>
        </w:rPr>
        <w:t>հրահանգի</w:t>
      </w:r>
      <w:r w:rsidRPr="00D42B6B">
        <w:rPr>
          <w:rFonts w:ascii="GHEA Grapalat" w:hAnsi="GHEA Grapalat"/>
          <w:sz w:val="20"/>
          <w:szCs w:val="20"/>
          <w:lang w:val="af-ZA"/>
        </w:rPr>
        <w:t xml:space="preserve"> 3.1 </w:t>
      </w:r>
      <w:r w:rsidRPr="00D42B6B">
        <w:rPr>
          <w:rFonts w:ascii="GHEA Grapalat" w:hAnsi="GHEA Grapalat"/>
          <w:sz w:val="20"/>
          <w:szCs w:val="20"/>
        </w:rPr>
        <w:t>կետում</w:t>
      </w:r>
      <w:r w:rsidRPr="00D42B6B">
        <w:rPr>
          <w:rFonts w:ascii="GHEA Grapalat" w:hAnsi="GHEA Grapalat"/>
          <w:sz w:val="20"/>
          <w:szCs w:val="20"/>
          <w:lang w:val="af-ZA"/>
        </w:rPr>
        <w:t xml:space="preserve"> </w:t>
      </w:r>
      <w:r w:rsidRPr="00D42B6B">
        <w:rPr>
          <w:rFonts w:ascii="GHEA Grapalat" w:hAnsi="GHEA Grapalat" w:cs="Sylfaen"/>
          <w:sz w:val="20"/>
          <w:szCs w:val="20"/>
        </w:rPr>
        <w:t>նշված</w:t>
      </w:r>
      <w:r w:rsidRPr="00D42B6B">
        <w:rPr>
          <w:rFonts w:ascii="GHEA Grapalat" w:hAnsi="GHEA Grapalat"/>
          <w:sz w:val="20"/>
          <w:szCs w:val="20"/>
          <w:lang w:val="af-ZA"/>
        </w:rPr>
        <w:t xml:space="preserve"> </w:t>
      </w:r>
      <w:r w:rsidRPr="00D42B6B">
        <w:rPr>
          <w:rFonts w:ascii="GHEA Grapalat" w:hAnsi="GHEA Grapalat" w:cs="Sylfaen"/>
          <w:sz w:val="20"/>
          <w:szCs w:val="20"/>
        </w:rPr>
        <w:t>ծրարի</w:t>
      </w:r>
      <w:r w:rsidRPr="00D42B6B">
        <w:rPr>
          <w:rFonts w:ascii="GHEA Grapalat" w:hAnsi="GHEA Grapalat"/>
          <w:sz w:val="20"/>
          <w:szCs w:val="20"/>
          <w:lang w:val="af-ZA"/>
        </w:rPr>
        <w:t xml:space="preserve"> </w:t>
      </w:r>
      <w:r w:rsidRPr="00D42B6B">
        <w:rPr>
          <w:rFonts w:ascii="GHEA Grapalat" w:hAnsi="GHEA Grapalat" w:cs="Sylfaen"/>
          <w:sz w:val="20"/>
          <w:szCs w:val="20"/>
        </w:rPr>
        <w:t>վրա</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կազմելու</w:t>
      </w:r>
      <w:r w:rsidRPr="00D42B6B">
        <w:rPr>
          <w:rFonts w:ascii="GHEA Grapalat" w:hAnsi="GHEA Grapalat"/>
          <w:sz w:val="20"/>
          <w:szCs w:val="20"/>
          <w:lang w:val="af-ZA"/>
        </w:rPr>
        <w:t xml:space="preserve"> </w:t>
      </w:r>
      <w:r w:rsidRPr="00D42B6B">
        <w:rPr>
          <w:rFonts w:ascii="GHEA Grapalat" w:hAnsi="GHEA Grapalat" w:cs="Sylfaen"/>
          <w:sz w:val="20"/>
          <w:szCs w:val="20"/>
        </w:rPr>
        <w:t>լեզվով</w:t>
      </w:r>
      <w:r w:rsidRPr="00D42B6B">
        <w:rPr>
          <w:rFonts w:ascii="GHEA Grapalat" w:hAnsi="GHEA Grapalat"/>
          <w:sz w:val="20"/>
          <w:szCs w:val="20"/>
          <w:lang w:val="af-ZA"/>
        </w:rPr>
        <w:t xml:space="preserve"> </w:t>
      </w:r>
      <w:r w:rsidRPr="00D42B6B">
        <w:rPr>
          <w:rFonts w:ascii="GHEA Grapalat" w:hAnsi="GHEA Grapalat" w:cs="Sylfaen"/>
          <w:sz w:val="20"/>
          <w:szCs w:val="20"/>
        </w:rPr>
        <w:t>նշվում</w:t>
      </w:r>
      <w:r w:rsidRPr="00D42B6B">
        <w:rPr>
          <w:rFonts w:ascii="GHEA Grapalat" w:hAnsi="GHEA Grapalat"/>
          <w:sz w:val="20"/>
          <w:szCs w:val="20"/>
          <w:lang w:val="af-ZA"/>
        </w:rPr>
        <w:t xml:space="preserve"> </w:t>
      </w:r>
      <w:r w:rsidRPr="00D42B6B">
        <w:rPr>
          <w:rFonts w:ascii="GHEA Grapalat" w:hAnsi="GHEA Grapalat" w:cs="Sylfaen"/>
          <w:sz w:val="20"/>
          <w:szCs w:val="20"/>
        </w:rPr>
        <w:t>են</w:t>
      </w:r>
      <w:r w:rsidRPr="00D42B6B">
        <w:rPr>
          <w:rFonts w:ascii="GHEA Grapalat" w:hAnsi="GHEA Grapalat"/>
          <w:sz w:val="20"/>
          <w:szCs w:val="20"/>
          <w:lang w:val="af-ZA"/>
        </w:rPr>
        <w:t xml:space="preserve">` </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1) </w:t>
      </w:r>
      <w:r w:rsidRPr="00D42B6B">
        <w:rPr>
          <w:rFonts w:ascii="GHEA Grapalat" w:hAnsi="GHEA Grapalat"/>
          <w:sz w:val="20"/>
          <w:szCs w:val="20"/>
        </w:rPr>
        <w:t>պ</w:t>
      </w:r>
      <w:r w:rsidRPr="00D42B6B">
        <w:rPr>
          <w:rFonts w:ascii="GHEA Grapalat" w:hAnsi="GHEA Grapalat" w:cs="Sylfaen"/>
          <w:sz w:val="20"/>
          <w:szCs w:val="20"/>
        </w:rPr>
        <w:t>ատվիրատուի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հայտի</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ներկայացման</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հասցեն</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2) </w:t>
      </w:r>
      <w:r w:rsidRPr="00D42B6B">
        <w:rPr>
          <w:rFonts w:ascii="GHEA Grapalat" w:hAnsi="GHEA Grapalat"/>
          <w:sz w:val="20"/>
          <w:szCs w:val="20"/>
        </w:rPr>
        <w:t>ընթացակարգի</w:t>
      </w:r>
      <w:r w:rsidRPr="00D42B6B">
        <w:rPr>
          <w:rFonts w:ascii="GHEA Grapalat" w:hAnsi="GHEA Grapalat" w:cs="Sylfaen"/>
          <w:sz w:val="20"/>
          <w:szCs w:val="20"/>
          <w:lang w:val="af-ZA"/>
        </w:rPr>
        <w:t xml:space="preserve"> </w:t>
      </w:r>
      <w:r w:rsidRPr="00D42B6B">
        <w:rPr>
          <w:rFonts w:ascii="GHEA Grapalat" w:hAnsi="GHEA Grapalat" w:cs="Sylfaen"/>
          <w:sz w:val="20"/>
          <w:szCs w:val="20"/>
        </w:rPr>
        <w:t>ծածկագիրը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3) «</w:t>
      </w:r>
      <w:r w:rsidRPr="00D42B6B">
        <w:rPr>
          <w:rFonts w:ascii="GHEA Grapalat" w:hAnsi="GHEA Grapalat" w:cs="Sylfaen"/>
          <w:sz w:val="20"/>
          <w:szCs w:val="20"/>
        </w:rPr>
        <w:t>չբացել</w:t>
      </w:r>
      <w:r w:rsidRPr="00D42B6B">
        <w:rPr>
          <w:rFonts w:ascii="GHEA Grapalat" w:hAnsi="GHEA Grapalat"/>
          <w:sz w:val="20"/>
          <w:szCs w:val="20"/>
          <w:lang w:val="af-ZA"/>
        </w:rPr>
        <w:t xml:space="preserve"> </w:t>
      </w:r>
      <w:r w:rsidRPr="00D42B6B">
        <w:rPr>
          <w:rFonts w:ascii="GHEA Grapalat" w:hAnsi="GHEA Grapalat" w:cs="Sylfaen"/>
          <w:sz w:val="20"/>
          <w:szCs w:val="20"/>
        </w:rPr>
        <w:t>մինչև</w:t>
      </w:r>
      <w:r w:rsidRPr="00D42B6B">
        <w:rPr>
          <w:rFonts w:ascii="GHEA Grapalat" w:hAnsi="GHEA Grapalat"/>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sz w:val="20"/>
          <w:szCs w:val="20"/>
          <w:lang w:val="af-ZA"/>
        </w:rPr>
        <w:t xml:space="preserve"> </w:t>
      </w:r>
      <w:r w:rsidRPr="00D42B6B">
        <w:rPr>
          <w:rFonts w:ascii="GHEA Grapalat" w:hAnsi="GHEA Grapalat" w:cs="Sylfaen"/>
          <w:sz w:val="20"/>
          <w:szCs w:val="20"/>
        </w:rPr>
        <w:t>բացման</w:t>
      </w:r>
      <w:r w:rsidRPr="00D42B6B">
        <w:rPr>
          <w:rFonts w:ascii="GHEA Grapalat" w:hAnsi="GHEA Grapalat"/>
          <w:sz w:val="20"/>
          <w:szCs w:val="20"/>
          <w:lang w:val="af-ZA"/>
        </w:rPr>
        <w:t xml:space="preserve"> </w:t>
      </w:r>
      <w:r w:rsidRPr="00D42B6B">
        <w:rPr>
          <w:rFonts w:ascii="GHEA Grapalat" w:hAnsi="GHEA Grapalat" w:cs="Sylfaen"/>
          <w:sz w:val="20"/>
          <w:szCs w:val="20"/>
        </w:rPr>
        <w:t>նիստը</w:t>
      </w:r>
      <w:r w:rsidRPr="00D42B6B">
        <w:rPr>
          <w:rFonts w:ascii="GHEA Grapalat" w:hAnsi="GHEA Grapalat"/>
          <w:sz w:val="20"/>
          <w:szCs w:val="20"/>
          <w:lang w:val="af-ZA"/>
        </w:rPr>
        <w:t xml:space="preserve">» </w:t>
      </w:r>
      <w:r w:rsidRPr="00D42B6B">
        <w:rPr>
          <w:rFonts w:ascii="GHEA Grapalat" w:hAnsi="GHEA Grapalat" w:cs="Sylfaen"/>
          <w:sz w:val="20"/>
          <w:szCs w:val="20"/>
        </w:rPr>
        <w:t>բառերը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4)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անունը</w:t>
      </w:r>
      <w:r w:rsidRPr="00D42B6B">
        <w:rPr>
          <w:rFonts w:ascii="GHEA Grapalat" w:hAnsi="GHEA Grapalat"/>
          <w:sz w:val="20"/>
          <w:szCs w:val="20"/>
          <w:lang w:val="af-ZA"/>
        </w:rPr>
        <w:t xml:space="preserve">), </w:t>
      </w:r>
      <w:r w:rsidRPr="00D42B6B">
        <w:rPr>
          <w:rFonts w:ascii="GHEA Grapalat" w:hAnsi="GHEA Grapalat" w:cs="Sylfaen"/>
          <w:sz w:val="20"/>
          <w:szCs w:val="20"/>
        </w:rPr>
        <w:t>գտնվելու</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հեռախոսահամարը</w:t>
      </w:r>
      <w:r w:rsidRPr="00D42B6B">
        <w:rPr>
          <w:rFonts w:ascii="GHEA Grapalat" w:hAnsi="GHEA Grapalat"/>
          <w:sz w:val="20"/>
          <w:szCs w:val="20"/>
          <w:lang w:val="af-ZA"/>
        </w:rPr>
        <w:t>:</w:t>
      </w:r>
    </w:p>
    <w:p w:rsidR="008F5D86" w:rsidRPr="00887818" w:rsidRDefault="008F5D86" w:rsidP="00887818">
      <w:pPr>
        <w:ind w:firstLine="720"/>
        <w:jc w:val="both"/>
        <w:rPr>
          <w:rFonts w:ascii="GHEA Grapalat" w:hAnsi="GHEA Grapalat" w:cs="Sylfaen"/>
          <w:sz w:val="20"/>
          <w:szCs w:val="20"/>
          <w:lang w:val="af-ZA"/>
        </w:rPr>
      </w:pPr>
      <w:r w:rsidRPr="00D42B6B">
        <w:rPr>
          <w:rFonts w:ascii="GHEA Grapalat" w:hAnsi="GHEA Grapalat" w:cs="Sylfaen"/>
          <w:sz w:val="20"/>
          <w:szCs w:val="20"/>
          <w:lang w:val="af-ZA"/>
        </w:rPr>
        <w:t xml:space="preserve">3.3 </w:t>
      </w:r>
      <w:r w:rsidRPr="00D42B6B">
        <w:rPr>
          <w:rFonts w:ascii="GHEA Grapalat" w:hAnsi="GHEA Grapalat" w:cs="Sylfaen"/>
          <w:sz w:val="20"/>
          <w:szCs w:val="20"/>
        </w:rPr>
        <w:t>Սույն</w:t>
      </w:r>
      <w:r w:rsidRPr="00D42B6B">
        <w:rPr>
          <w:rFonts w:ascii="GHEA Grapalat" w:hAnsi="GHEA Grapalat" w:cs="Sylfaen"/>
          <w:sz w:val="20"/>
          <w:szCs w:val="20"/>
          <w:lang w:val="af-ZA"/>
        </w:rPr>
        <w:t xml:space="preserve"> </w:t>
      </w:r>
      <w:r w:rsidRPr="00D42B6B">
        <w:rPr>
          <w:rFonts w:ascii="GHEA Grapalat" w:hAnsi="GHEA Grapalat" w:cs="Sylfaen"/>
          <w:sz w:val="20"/>
          <w:szCs w:val="20"/>
        </w:rPr>
        <w:t>հրահանգի</w:t>
      </w:r>
      <w:r w:rsidRPr="00D42B6B">
        <w:rPr>
          <w:rFonts w:ascii="GHEA Grapalat" w:hAnsi="GHEA Grapalat" w:cs="Sylfaen"/>
          <w:sz w:val="20"/>
          <w:szCs w:val="20"/>
          <w:lang w:val="af-ZA"/>
        </w:rPr>
        <w:t xml:space="preserve"> 3.1 </w:t>
      </w:r>
      <w:r w:rsidRPr="00D42B6B">
        <w:rPr>
          <w:rFonts w:ascii="GHEA Grapalat" w:hAnsi="GHEA Grapalat" w:cs="Sylfaen"/>
          <w:sz w:val="20"/>
          <w:szCs w:val="20"/>
        </w:rPr>
        <w:t>և</w:t>
      </w:r>
      <w:r w:rsidRPr="00D42B6B">
        <w:rPr>
          <w:rFonts w:ascii="GHEA Grapalat" w:hAnsi="GHEA Grapalat" w:cs="Sylfaen"/>
          <w:sz w:val="20"/>
          <w:szCs w:val="20"/>
          <w:lang w:val="af-ZA"/>
        </w:rPr>
        <w:t xml:space="preserve"> 3.2 </w:t>
      </w:r>
      <w:r w:rsidRPr="00D42B6B">
        <w:rPr>
          <w:rFonts w:ascii="GHEA Grapalat" w:hAnsi="GHEA Grapalat" w:cs="Sylfaen"/>
          <w:sz w:val="20"/>
          <w:szCs w:val="20"/>
        </w:rPr>
        <w:t>կետերի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պահանջներին</w:t>
      </w:r>
      <w:r w:rsidRPr="00D42B6B">
        <w:rPr>
          <w:rFonts w:ascii="GHEA Grapalat" w:hAnsi="GHEA Grapalat" w:cs="Sylfaen"/>
          <w:sz w:val="20"/>
          <w:szCs w:val="20"/>
          <w:lang w:val="af-ZA"/>
        </w:rPr>
        <w:t xml:space="preserve"> </w:t>
      </w:r>
      <w:r w:rsidRPr="00D42B6B">
        <w:rPr>
          <w:rFonts w:ascii="GHEA Grapalat" w:hAnsi="GHEA Grapalat" w:cs="Sylfaen"/>
          <w:sz w:val="20"/>
          <w:szCs w:val="20"/>
        </w:rPr>
        <w:t>չհամապատասխանող</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հանձնաժողովը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բացման</w:t>
      </w:r>
      <w:r w:rsidRPr="00D42B6B">
        <w:rPr>
          <w:rFonts w:ascii="GHEA Grapalat" w:hAnsi="GHEA Grapalat" w:cs="Sylfaen"/>
          <w:sz w:val="20"/>
          <w:szCs w:val="20"/>
          <w:lang w:val="af-ZA"/>
        </w:rPr>
        <w:t xml:space="preserve"> </w:t>
      </w:r>
      <w:r w:rsidRPr="00D42B6B">
        <w:rPr>
          <w:rFonts w:ascii="GHEA Grapalat" w:hAnsi="GHEA Grapalat" w:cs="Sylfaen"/>
          <w:sz w:val="20"/>
          <w:szCs w:val="20"/>
        </w:rPr>
        <w:t>նիստում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մերժում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է</w:t>
      </w:r>
      <w:r w:rsidRPr="00D42B6B">
        <w:rPr>
          <w:rFonts w:ascii="GHEA Grapalat" w:hAnsi="GHEA Grapalat" w:cs="Sylfaen"/>
          <w:sz w:val="20"/>
          <w:szCs w:val="20"/>
          <w:lang w:val="af-ZA"/>
        </w:rPr>
        <w:t xml:space="preserve"> </w:t>
      </w:r>
      <w:r w:rsidRPr="00D42B6B">
        <w:rPr>
          <w:rFonts w:ascii="GHEA Grapalat" w:hAnsi="GHEA Grapalat" w:cs="Sylfaen"/>
          <w:sz w:val="20"/>
          <w:szCs w:val="20"/>
        </w:rPr>
        <w:t>և</w:t>
      </w:r>
      <w:r w:rsidRPr="00D42B6B">
        <w:rPr>
          <w:rFonts w:ascii="GHEA Grapalat" w:hAnsi="GHEA Grapalat" w:cs="Sylfaen"/>
          <w:sz w:val="20"/>
          <w:szCs w:val="20"/>
          <w:lang w:val="af-ZA"/>
        </w:rPr>
        <w:t xml:space="preserve"> </w:t>
      </w:r>
      <w:r w:rsidRPr="00D42B6B">
        <w:rPr>
          <w:rFonts w:ascii="GHEA Grapalat" w:hAnsi="GHEA Grapalat" w:cs="Sylfaen"/>
          <w:sz w:val="20"/>
          <w:szCs w:val="20"/>
        </w:rPr>
        <w:t>նույնությամբ</w:t>
      </w:r>
      <w:r w:rsidRPr="00D42B6B">
        <w:rPr>
          <w:rFonts w:ascii="GHEA Grapalat" w:hAnsi="GHEA Grapalat" w:cs="Sylfaen"/>
          <w:sz w:val="20"/>
          <w:szCs w:val="20"/>
          <w:lang w:val="af-ZA"/>
        </w:rPr>
        <w:t xml:space="preserve"> </w:t>
      </w:r>
      <w:r w:rsidRPr="00D42B6B">
        <w:rPr>
          <w:rFonts w:ascii="GHEA Grapalat" w:hAnsi="GHEA Grapalat" w:cs="Sylfaen"/>
          <w:sz w:val="20"/>
          <w:szCs w:val="20"/>
        </w:rPr>
        <w:t>վերադարձնում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ներկայացնողին</w:t>
      </w:r>
      <w:r w:rsidRPr="00D42B6B">
        <w:rPr>
          <w:rFonts w:ascii="GHEA Grapalat" w:hAnsi="GHEA Grapalat" w:cs="Sylfaen"/>
          <w:sz w:val="20"/>
          <w:szCs w:val="20"/>
          <w:lang w:val="af-ZA"/>
        </w:rPr>
        <w:t>:</w:t>
      </w:r>
    </w:p>
    <w:p w:rsidR="008F5D86" w:rsidRPr="008F5D86" w:rsidRDefault="008F5D86" w:rsidP="00EF3662">
      <w:pPr>
        <w:pStyle w:val="norm"/>
        <w:spacing w:line="240" w:lineRule="auto"/>
        <w:ind w:firstLine="284"/>
        <w:jc w:val="right"/>
        <w:rPr>
          <w:rFonts w:ascii="GHEA Grapalat" w:hAnsi="GHEA Grapalat" w:cs="Sylfaen"/>
          <w:b/>
          <w:sz w:val="20"/>
          <w:lang w:val="af-ZA"/>
        </w:rPr>
      </w:pPr>
    </w:p>
    <w:p w:rsidR="00792C5D" w:rsidRDefault="00792C5D"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792C5D">
        <w:rPr>
          <w:rFonts w:ascii="GHEA Grapalat" w:hAnsi="GHEA Grapalat"/>
          <w:b/>
          <w:lang w:val="hy-AM"/>
        </w:rPr>
        <w:t>ՀՊԹ-ԳՀԾՁԲ-2</w:t>
      </w:r>
      <w:r w:rsidR="009A0D76" w:rsidRPr="00FE3876">
        <w:rPr>
          <w:rFonts w:ascii="GHEA Grapalat" w:hAnsi="GHEA Grapalat"/>
          <w:b/>
          <w:lang w:val="es-ES"/>
        </w:rPr>
        <w:t>6</w:t>
      </w:r>
      <w:r w:rsidR="00792C5D">
        <w:rPr>
          <w:rFonts w:ascii="GHEA Grapalat" w:hAnsi="GHEA Grapalat"/>
          <w:b/>
          <w:lang w:val="hy-AM"/>
        </w:rPr>
        <w:t>/</w:t>
      </w:r>
      <w:r w:rsidR="009A0D76" w:rsidRPr="00FE3876">
        <w:rPr>
          <w:rFonts w:ascii="GHEA Grapalat" w:hAnsi="GHEA Grapalat"/>
          <w:b/>
          <w:lang w:val="es-ES"/>
        </w:rPr>
        <w:t>0</w:t>
      </w:r>
      <w:r w:rsidR="00D724B5">
        <w:rPr>
          <w:rFonts w:ascii="GHEA Grapalat" w:hAnsi="GHEA Grapalat"/>
          <w:b/>
          <w:lang w:val="hy-AM"/>
        </w:rPr>
        <w:t>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B2572B" w:rsidRPr="00064ADD" w:rsidRDefault="00792C5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0479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0479A9">
        <w:rPr>
          <w:rFonts w:ascii="GHEA Grapalat" w:hAnsi="GHEA Grapalat"/>
          <w:sz w:val="20"/>
          <w:szCs w:val="20"/>
          <w:lang w:val="hy-AM"/>
        </w:rPr>
        <w:t>ՀՊԹ-ԳՀԾՁԲ-2</w:t>
      </w:r>
      <w:r w:rsidR="009A0D76" w:rsidRPr="009A0D76">
        <w:rPr>
          <w:rFonts w:ascii="GHEA Grapalat" w:hAnsi="GHEA Grapalat"/>
          <w:sz w:val="20"/>
          <w:szCs w:val="20"/>
          <w:lang w:val="es-ES"/>
        </w:rPr>
        <w:t>6</w:t>
      </w:r>
      <w:r w:rsidR="000479A9">
        <w:rPr>
          <w:rFonts w:ascii="GHEA Grapalat" w:hAnsi="GHEA Grapalat"/>
          <w:sz w:val="20"/>
          <w:szCs w:val="20"/>
          <w:lang w:val="hy-AM"/>
        </w:rPr>
        <w:t>/</w:t>
      </w:r>
      <w:r w:rsidR="009A0D76" w:rsidRPr="009A0D76">
        <w:rPr>
          <w:rFonts w:ascii="GHEA Grapalat" w:hAnsi="GHEA Grapalat"/>
          <w:sz w:val="20"/>
          <w:szCs w:val="20"/>
          <w:lang w:val="es-ES"/>
        </w:rPr>
        <w:t>0</w:t>
      </w:r>
      <w:r w:rsidR="00D724B5">
        <w:rPr>
          <w:rFonts w:ascii="GHEA Grapalat" w:hAnsi="GHEA Grapalat"/>
          <w:sz w:val="20"/>
          <w:szCs w:val="20"/>
          <w:lang w:val="hy-AM"/>
        </w:rPr>
        <w:t>2</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23696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0479A9" w:rsidRPr="00064ADD">
        <w:rPr>
          <w:rFonts w:ascii="GHEA Grapalat" w:hAnsi="GHEA Grapalat"/>
          <w:lang w:val="es-ES"/>
        </w:rPr>
        <w:t>«</w:t>
      </w:r>
      <w:r w:rsidR="000479A9">
        <w:rPr>
          <w:rFonts w:ascii="GHEA Grapalat" w:hAnsi="GHEA Grapalat"/>
          <w:sz w:val="20"/>
          <w:szCs w:val="20"/>
          <w:lang w:val="hy-AM"/>
        </w:rPr>
        <w:t>ՀՊԹ-ԳՀԾՁԲ-2</w:t>
      </w:r>
      <w:r w:rsidR="009A0D76" w:rsidRPr="009A0D76">
        <w:rPr>
          <w:rFonts w:ascii="GHEA Grapalat" w:hAnsi="GHEA Grapalat"/>
          <w:sz w:val="20"/>
          <w:szCs w:val="20"/>
          <w:lang w:val="es-ES"/>
        </w:rPr>
        <w:t>6</w:t>
      </w:r>
      <w:r w:rsidR="000479A9">
        <w:rPr>
          <w:rFonts w:ascii="GHEA Grapalat" w:hAnsi="GHEA Grapalat"/>
          <w:sz w:val="20"/>
          <w:szCs w:val="20"/>
          <w:lang w:val="hy-AM"/>
        </w:rPr>
        <w:t>/</w:t>
      </w:r>
      <w:r w:rsidR="009A0D76" w:rsidRPr="009A0D76">
        <w:rPr>
          <w:rFonts w:ascii="GHEA Grapalat" w:hAnsi="GHEA Grapalat"/>
          <w:sz w:val="20"/>
          <w:szCs w:val="20"/>
          <w:lang w:val="es-ES"/>
        </w:rPr>
        <w:t>0</w:t>
      </w:r>
      <w:r w:rsidR="00D724B5">
        <w:rPr>
          <w:rFonts w:ascii="GHEA Grapalat" w:hAnsi="GHEA Grapalat"/>
          <w:sz w:val="20"/>
          <w:szCs w:val="20"/>
          <w:lang w:val="hy-AM"/>
        </w:rPr>
        <w:t>2</w:t>
      </w:r>
      <w:r w:rsidR="000479A9" w:rsidRPr="00064ADD">
        <w:rPr>
          <w:rFonts w:ascii="GHEA Grapalat" w:hAnsi="GHEA Grapalat"/>
          <w:lang w:val="es-ES"/>
        </w:rPr>
        <w:t>»</w:t>
      </w:r>
      <w:r w:rsidR="000479A9" w:rsidRPr="00064ADD">
        <w:rPr>
          <w:rFonts w:ascii="GHEA Grapalat" w:hAnsi="GHEA Grapalat"/>
          <w:sz w:val="20"/>
          <w:szCs w:val="20"/>
          <w:lang w:val="es-ES"/>
        </w:rPr>
        <w:t xml:space="preserve"> </w:t>
      </w:r>
      <w:r w:rsidRPr="00064ADD">
        <w:rPr>
          <w:rFonts w:ascii="GHEA Grapalat" w:hAnsi="GHEA Grapalat" w:cs="Arial"/>
          <w:sz w:val="20"/>
          <w:szCs w:val="20"/>
          <w:lang w:val="es-ES"/>
        </w:rPr>
        <w:t xml:space="preserve">ծածկագրով  </w:t>
      </w:r>
      <w:r w:rsidR="000479A9">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14"/>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rsidR="006C3873" w:rsidRPr="000E6FA8" w:rsidRDefault="00887807" w:rsidP="000E6FA8">
      <w:pPr>
        <w:ind w:firstLine="708"/>
        <w:jc w:val="both"/>
        <w:rPr>
          <w:rFonts w:ascii="GHEA Grapalat" w:hAnsi="GHEA Grapalat"/>
          <w:sz w:val="20"/>
          <w:szCs w:val="20"/>
          <w:lang w:val="hy-AM"/>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0479A9" w:rsidRPr="00064ADD">
        <w:rPr>
          <w:rFonts w:ascii="GHEA Grapalat" w:hAnsi="GHEA Grapalat"/>
          <w:lang w:val="es-ES"/>
        </w:rPr>
        <w:t>«</w:t>
      </w:r>
      <w:r w:rsidR="000479A9">
        <w:rPr>
          <w:rFonts w:ascii="GHEA Grapalat" w:hAnsi="GHEA Grapalat"/>
          <w:sz w:val="20"/>
          <w:szCs w:val="20"/>
          <w:lang w:val="hy-AM"/>
        </w:rPr>
        <w:t>ՀՊԹ-ԳՀԾՁԲ-2</w:t>
      </w:r>
      <w:r w:rsidR="009A0D76" w:rsidRPr="009A0D76">
        <w:rPr>
          <w:rFonts w:ascii="GHEA Grapalat" w:hAnsi="GHEA Grapalat"/>
          <w:sz w:val="20"/>
          <w:szCs w:val="20"/>
          <w:lang w:val="hy-AM"/>
        </w:rPr>
        <w:t>6</w:t>
      </w:r>
      <w:r w:rsidR="000479A9">
        <w:rPr>
          <w:rFonts w:ascii="GHEA Grapalat" w:hAnsi="GHEA Grapalat"/>
          <w:sz w:val="20"/>
          <w:szCs w:val="20"/>
          <w:lang w:val="hy-AM"/>
        </w:rPr>
        <w:t>/</w:t>
      </w:r>
      <w:r w:rsidR="009A0D76" w:rsidRPr="009A0D76">
        <w:rPr>
          <w:rFonts w:ascii="GHEA Grapalat" w:hAnsi="GHEA Grapalat"/>
          <w:sz w:val="20"/>
          <w:szCs w:val="20"/>
          <w:lang w:val="hy-AM"/>
        </w:rPr>
        <w:t>0</w:t>
      </w:r>
      <w:r w:rsidR="00D724B5">
        <w:rPr>
          <w:rFonts w:ascii="GHEA Grapalat" w:hAnsi="GHEA Grapalat"/>
          <w:sz w:val="20"/>
          <w:szCs w:val="20"/>
          <w:lang w:val="hy-AM"/>
        </w:rPr>
        <w:t>2</w:t>
      </w:r>
      <w:r w:rsidR="00C9623B">
        <w:rPr>
          <w:rFonts w:ascii="GHEA Grapalat" w:hAnsi="GHEA Grapalat"/>
          <w:sz w:val="20"/>
          <w:szCs w:val="20"/>
          <w:lang w:val="hy-AM"/>
        </w:rPr>
        <w:t xml:space="preserve"> ծ</w:t>
      </w:r>
      <w:r w:rsidR="000479A9" w:rsidRPr="00064ADD">
        <w:rPr>
          <w:rFonts w:ascii="GHEA Grapalat" w:hAnsi="GHEA Grapalat" w:cs="Arial"/>
          <w:sz w:val="20"/>
          <w:szCs w:val="20"/>
          <w:lang w:val="es-ES"/>
        </w:rPr>
        <w:t xml:space="preserve">ածկագրով  </w:t>
      </w:r>
      <w:r w:rsidR="000479A9">
        <w:rPr>
          <w:rFonts w:ascii="GHEA Grapalat" w:hAnsi="GHEA Grapalat" w:cs="Arial"/>
          <w:sz w:val="20"/>
          <w:szCs w:val="20"/>
          <w:lang w:val="hy-AM"/>
        </w:rPr>
        <w:t>գնանշման հարցմանը</w:t>
      </w:r>
      <w:r w:rsidR="000479A9"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5"/>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B7EBC">
        <w:rPr>
          <w:rFonts w:ascii="GHEA Grapalat" w:hAnsi="GHEA Grapalat"/>
          <w:b/>
          <w:lang w:val="hy-AM"/>
        </w:rPr>
        <w:t>ՀՊԹ-ԳՀԾՁԲ-2</w:t>
      </w:r>
      <w:r w:rsidR="009A0D76" w:rsidRPr="00FE3876">
        <w:rPr>
          <w:rFonts w:ascii="GHEA Grapalat" w:hAnsi="GHEA Grapalat"/>
          <w:b/>
          <w:lang w:val="hy-AM"/>
        </w:rPr>
        <w:t>6</w:t>
      </w:r>
      <w:r w:rsidR="002B7EBC">
        <w:rPr>
          <w:rFonts w:ascii="GHEA Grapalat" w:hAnsi="GHEA Grapalat"/>
          <w:b/>
          <w:lang w:val="hy-AM"/>
        </w:rPr>
        <w:t>/</w:t>
      </w:r>
      <w:r w:rsidR="009A0D76" w:rsidRPr="00FE3876">
        <w:rPr>
          <w:rFonts w:ascii="GHEA Grapalat" w:hAnsi="GHEA Grapalat"/>
          <w:b/>
          <w:lang w:val="hy-AM"/>
        </w:rPr>
        <w:t>0</w:t>
      </w:r>
      <w:r w:rsidR="00D724B5">
        <w:rPr>
          <w:rFonts w:ascii="GHEA Grapalat" w:hAnsi="GHEA Grapalat"/>
          <w:b/>
          <w:lang w:val="hy-AM"/>
        </w:rPr>
        <w:t>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B2572B" w:rsidRPr="00064ADD" w:rsidRDefault="002B7EB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2B7EBC">
        <w:rPr>
          <w:rFonts w:ascii="GHEA Grapalat" w:hAnsi="GHEA Grapalat" w:cs="Arial"/>
          <w:sz w:val="20"/>
          <w:szCs w:val="20"/>
          <w:lang w:val="hy-AM"/>
        </w:rPr>
        <w:t>ՀՊԹ-ԳՀԾՁԲ-2</w:t>
      </w:r>
      <w:r w:rsidR="009A0D76" w:rsidRPr="009A0D76">
        <w:rPr>
          <w:rFonts w:ascii="GHEA Grapalat" w:hAnsi="GHEA Grapalat" w:cs="Arial"/>
          <w:sz w:val="20"/>
          <w:szCs w:val="20"/>
          <w:lang w:val="hy-AM"/>
        </w:rPr>
        <w:t>6</w:t>
      </w:r>
      <w:r w:rsidR="002B7EBC">
        <w:rPr>
          <w:rFonts w:ascii="GHEA Grapalat" w:hAnsi="GHEA Grapalat" w:cs="Arial"/>
          <w:sz w:val="20"/>
          <w:szCs w:val="20"/>
          <w:lang w:val="hy-AM"/>
        </w:rPr>
        <w:t>/</w:t>
      </w:r>
      <w:r w:rsidR="009A0D76" w:rsidRPr="009A0D76">
        <w:rPr>
          <w:rFonts w:ascii="GHEA Grapalat" w:hAnsi="GHEA Grapalat" w:cs="Arial"/>
          <w:sz w:val="20"/>
          <w:szCs w:val="20"/>
          <w:lang w:val="hy-AM"/>
        </w:rPr>
        <w:t>0</w:t>
      </w:r>
      <w:r w:rsidR="00D724B5">
        <w:rPr>
          <w:rFonts w:ascii="GHEA Grapalat" w:hAnsi="GHEA Grapalat" w:cs="Arial"/>
          <w:sz w:val="20"/>
          <w:szCs w:val="20"/>
          <w:lang w:val="hy-AM"/>
        </w:rPr>
        <w:t>2</w:t>
      </w:r>
      <w:r w:rsidRPr="00064ADD">
        <w:rPr>
          <w:rFonts w:ascii="GHEA Grapalat" w:hAnsi="GHEA Grapalat" w:cs="Arial"/>
          <w:sz w:val="20"/>
          <w:szCs w:val="20"/>
          <w:lang w:val="es-ES"/>
        </w:rPr>
        <w:t xml:space="preserve">»* ծածկագրով </w:t>
      </w:r>
      <w:r w:rsidR="002B7EBC">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E3876"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E3876"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FE3876"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FE3876"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0B1088" w:rsidRPr="0025744F" w:rsidDel="000B1088" w:rsidRDefault="00B2572B" w:rsidP="0025744F">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6"/>
      </w:r>
      <w:r w:rsidRPr="00064ADD">
        <w:rPr>
          <w:rFonts w:ascii="GHEA Grapalat" w:hAnsi="GHEA Grapalat"/>
          <w:sz w:val="20"/>
          <w:lang w:val="hy-AM"/>
        </w:rPr>
        <w:tab/>
      </w:r>
      <w:r w:rsidRPr="00064ADD">
        <w:rPr>
          <w:rFonts w:ascii="GHEA Grapalat" w:hAnsi="GHEA Grapalat"/>
          <w:sz w:val="20"/>
          <w:lang w:val="hy-AM"/>
        </w:rPr>
        <w:tab/>
        <w:t xml:space="preserve"> </w:t>
      </w:r>
      <w:r w:rsidRPr="00064ADD">
        <w:rPr>
          <w:rFonts w:ascii="GHEA Grapalat" w:hAnsi="GHEA Grapalat"/>
          <w:i/>
          <w:lang w:val="es-ES" w:eastAsia="ru-RU"/>
        </w:rPr>
        <w:br w:type="page"/>
      </w:r>
    </w:p>
    <w:p w:rsidR="0025744F" w:rsidRPr="00064ADD" w:rsidRDefault="0025744F" w:rsidP="0025744F">
      <w:pPr>
        <w:jc w:val="center"/>
        <w:rPr>
          <w:rFonts w:ascii="GHEA Grapalat" w:hAnsi="GHEA Grapalat" w:cs="GHEA Grapalat"/>
          <w:i/>
          <w:sz w:val="18"/>
          <w:szCs w:val="18"/>
          <w:lang w:val="hy-AM"/>
        </w:rPr>
      </w:pPr>
    </w:p>
    <w:p w:rsidR="00EF1CE7" w:rsidRDefault="00EF1CE7" w:rsidP="0025744F">
      <w:pPr>
        <w:pStyle w:val="31"/>
        <w:spacing w:line="240" w:lineRule="auto"/>
        <w:jc w:val="right"/>
        <w:rPr>
          <w:rFonts w:ascii="GHEA Grapalat" w:hAnsi="GHEA Grapalat" w:cs="Sylfaen"/>
          <w:b/>
          <w:lang w:val="hy-AM"/>
        </w:rPr>
      </w:pPr>
    </w:p>
    <w:p w:rsidR="00EF1CE7" w:rsidRDefault="00EF1CE7" w:rsidP="0025744F">
      <w:pPr>
        <w:pStyle w:val="31"/>
        <w:spacing w:line="240" w:lineRule="auto"/>
        <w:jc w:val="right"/>
        <w:rPr>
          <w:rFonts w:ascii="GHEA Grapalat" w:hAnsi="GHEA Grapalat" w:cs="Sylfaen"/>
          <w:b/>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55654" w:rsidRPr="00064ADD" w:rsidRDefault="003B3690" w:rsidP="004C0BD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4776D4" w:rsidRPr="00064ADD" w:rsidRDefault="004776D4" w:rsidP="004776D4">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rsidR="000E7AD6" w:rsidRPr="00064ADD" w:rsidRDefault="000E7AD6" w:rsidP="000E7AD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82FAD">
        <w:rPr>
          <w:rFonts w:ascii="GHEA Grapalat" w:hAnsi="GHEA Grapalat"/>
          <w:b/>
          <w:lang w:val="hy-AM"/>
        </w:rPr>
        <w:t>ՀՊԹ-ԳՀԾՁԲ-26</w:t>
      </w:r>
      <w:r>
        <w:rPr>
          <w:rFonts w:ascii="GHEA Grapalat" w:hAnsi="GHEA Grapalat"/>
          <w:b/>
          <w:lang w:val="hy-AM"/>
        </w:rPr>
        <w:t>/</w:t>
      </w:r>
      <w:r w:rsidR="00182FAD">
        <w:rPr>
          <w:rFonts w:ascii="GHEA Grapalat" w:hAnsi="GHEA Grapalat"/>
          <w:b/>
          <w:lang w:val="hy-AM"/>
        </w:rPr>
        <w:t>0</w:t>
      </w:r>
      <w:r w:rsidR="00D724B5">
        <w:rPr>
          <w:rFonts w:ascii="GHEA Grapalat" w:hAnsi="GHEA Grapalat"/>
          <w:b/>
          <w:lang w:val="hy-AM"/>
        </w:rPr>
        <w:t>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0E7AD6" w:rsidRPr="00064ADD" w:rsidRDefault="000E7AD6" w:rsidP="000E7AD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rsidR="004776D4" w:rsidRPr="00064ADD" w:rsidRDefault="004776D4" w:rsidP="004776D4">
      <w:pPr>
        <w:pStyle w:val="31"/>
        <w:spacing w:line="240" w:lineRule="auto"/>
        <w:jc w:val="right"/>
        <w:rPr>
          <w:rFonts w:ascii="GHEA Grapalat" w:hAnsi="GHEA Grapalat" w:cs="Sylfaen"/>
          <w:b/>
          <w:lang w:val="hy-AM"/>
        </w:rPr>
      </w:pPr>
      <w:r w:rsidRPr="00064ADD">
        <w:rPr>
          <w:rFonts w:ascii="GHEA Grapalat" w:hAnsi="GHEA Grapalat" w:cs="Sylfaen"/>
          <w:b/>
          <w:lang w:val="hy-AM"/>
        </w:rPr>
        <w:t>րի</w:t>
      </w:r>
    </w:p>
    <w:p w:rsidR="004776D4" w:rsidRPr="00064ADD" w:rsidRDefault="004776D4" w:rsidP="004776D4">
      <w:pPr>
        <w:pStyle w:val="31"/>
        <w:spacing w:line="240" w:lineRule="auto"/>
        <w:jc w:val="right"/>
        <w:rPr>
          <w:rFonts w:ascii="GHEA Grapalat" w:hAnsi="GHEA Grapalat" w:cs="Sylfaen"/>
          <w:b/>
          <w:lang w:val="hy-AM"/>
        </w:rPr>
      </w:pPr>
    </w:p>
    <w:p w:rsidR="004776D4" w:rsidRPr="00064ADD" w:rsidRDefault="004776D4" w:rsidP="004776D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4776D4" w:rsidRPr="00064ADD" w:rsidRDefault="004776D4" w:rsidP="004776D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4776D4" w:rsidRPr="00064ADD" w:rsidRDefault="004776D4" w:rsidP="004776D4">
      <w:pPr>
        <w:pStyle w:val="af4"/>
        <w:shd w:val="clear" w:color="auto" w:fill="FFFFFF"/>
        <w:spacing w:before="0" w:beforeAutospacing="0" w:after="0" w:afterAutospacing="0"/>
        <w:ind w:firstLine="375"/>
        <w:rPr>
          <w:rStyle w:val="af5"/>
          <w:lang w:val="hy-AM"/>
        </w:rPr>
      </w:pPr>
    </w:p>
    <w:p w:rsidR="004776D4" w:rsidRPr="00064ADD" w:rsidRDefault="004776D4" w:rsidP="004776D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4776D4" w:rsidRPr="00064ADD" w:rsidRDefault="004776D4" w:rsidP="004776D4">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4776D4" w:rsidRPr="00064ADD" w:rsidRDefault="004776D4" w:rsidP="004776D4">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rsidR="004776D4" w:rsidRPr="00064ADD" w:rsidRDefault="004776D4" w:rsidP="004776D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4776D4" w:rsidRPr="00064ADD" w:rsidRDefault="004776D4" w:rsidP="004776D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4776D4" w:rsidRPr="00064ADD" w:rsidRDefault="004776D4" w:rsidP="004776D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4776D4" w:rsidRPr="00064ADD" w:rsidRDefault="004776D4" w:rsidP="004776D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rsidR="004776D4" w:rsidRPr="00064ADD" w:rsidRDefault="004776D4" w:rsidP="004776D4">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4776D4" w:rsidRPr="00064ADD" w:rsidRDefault="004776D4" w:rsidP="004776D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4776D4" w:rsidRPr="00064ADD" w:rsidRDefault="004776D4" w:rsidP="004776D4">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4776D4" w:rsidRDefault="004776D4" w:rsidP="004776D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rsidR="004776D4" w:rsidRPr="003750DF" w:rsidRDefault="004776D4" w:rsidP="004776D4">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4776D4" w:rsidRPr="003750DF" w:rsidRDefault="004776D4" w:rsidP="004776D4">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4776D4" w:rsidRPr="00842CF6" w:rsidRDefault="004776D4" w:rsidP="004776D4">
      <w:pPr>
        <w:pStyle w:val="aff3"/>
        <w:tabs>
          <w:tab w:val="left" w:pos="0"/>
        </w:tabs>
        <w:ind w:left="0"/>
        <w:mirrorIndents/>
        <w:jc w:val="both"/>
        <w:rPr>
          <w:rFonts w:ascii="GHEA Grapalat" w:hAnsi="GHEA Grapalat"/>
          <w:color w:val="000000"/>
          <w:sz w:val="20"/>
          <w:szCs w:val="20"/>
          <w:lang w:val="hy-AM"/>
        </w:rPr>
      </w:pPr>
    </w:p>
    <w:p w:rsidR="004776D4" w:rsidRPr="00064ADD" w:rsidRDefault="004776D4" w:rsidP="004776D4">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rsidR="004776D4" w:rsidRPr="00064ADD" w:rsidRDefault="004776D4" w:rsidP="004776D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4776D4" w:rsidRPr="00064ADD" w:rsidRDefault="004776D4" w:rsidP="004776D4">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4776D4" w:rsidRPr="00064ADD" w:rsidRDefault="004776D4" w:rsidP="004776D4">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776D4" w:rsidRPr="00064ADD" w:rsidRDefault="004776D4" w:rsidP="004776D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4776D4" w:rsidRPr="00064ADD" w:rsidRDefault="004776D4" w:rsidP="004776D4">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4776D4" w:rsidRPr="00064ADD" w:rsidRDefault="004776D4" w:rsidP="004776D4">
      <w:pPr>
        <w:pStyle w:val="31"/>
        <w:spacing w:line="240" w:lineRule="auto"/>
        <w:jc w:val="center"/>
        <w:rPr>
          <w:rFonts w:ascii="GHEA Grapalat" w:hAnsi="GHEA Grapalat" w:cs="Arial"/>
          <w:b/>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Pr="00064ADD" w:rsidRDefault="004776D4" w:rsidP="004776D4">
      <w:pPr>
        <w:pStyle w:val="31"/>
        <w:spacing w:line="240" w:lineRule="auto"/>
        <w:jc w:val="right"/>
        <w:rPr>
          <w:rFonts w:ascii="GHEA Grapalat" w:hAnsi="GHEA Grapalat"/>
          <w:i/>
          <w:lang w:val="hy-AM"/>
        </w:rPr>
      </w:pPr>
    </w:p>
    <w:p w:rsidR="004776D4" w:rsidRPr="001E7733" w:rsidRDefault="004776D4" w:rsidP="004776D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4776D4" w:rsidRPr="0056633E" w:rsidRDefault="004776D4" w:rsidP="004776D4">
      <w:pPr>
        <w:pStyle w:val="31"/>
        <w:spacing w:line="240" w:lineRule="auto"/>
        <w:jc w:val="right"/>
        <w:rPr>
          <w:rFonts w:ascii="GHEA Grapalat" w:hAnsi="GHEA Grapalat"/>
          <w:szCs w:val="24"/>
          <w:lang w:val="af-ZA"/>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Default="004776D4" w:rsidP="004776D4">
      <w:pPr>
        <w:pStyle w:val="31"/>
        <w:spacing w:line="240" w:lineRule="auto"/>
        <w:jc w:val="right"/>
        <w:rPr>
          <w:rFonts w:ascii="GHEA Grapalat" w:hAnsi="GHEA Grapalat"/>
          <w:szCs w:val="24"/>
          <w:lang w:val="hy-AM"/>
        </w:rPr>
      </w:pPr>
    </w:p>
    <w:p w:rsidR="004776D4" w:rsidRPr="00064ADD" w:rsidRDefault="004776D4" w:rsidP="004776D4">
      <w:pPr>
        <w:pStyle w:val="31"/>
        <w:spacing w:line="240" w:lineRule="auto"/>
        <w:jc w:val="right"/>
        <w:rPr>
          <w:rFonts w:ascii="GHEA Grapalat" w:hAnsi="GHEA Grapalat"/>
          <w:szCs w:val="24"/>
          <w:lang w:val="hy-AM"/>
        </w:rPr>
      </w:pPr>
    </w:p>
    <w:p w:rsidR="004776D4" w:rsidRPr="00064ADD" w:rsidRDefault="004776D4" w:rsidP="004776D4">
      <w:pPr>
        <w:jc w:val="right"/>
        <w:rPr>
          <w:rFonts w:ascii="GHEA Grapalat" w:hAnsi="GHEA Grapalat" w:cs="GHEA Grapalat"/>
          <w:i/>
          <w:sz w:val="18"/>
          <w:szCs w:val="18"/>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Default="004776D4" w:rsidP="004776D4">
      <w:pPr>
        <w:pStyle w:val="31"/>
        <w:spacing w:line="240" w:lineRule="auto"/>
        <w:jc w:val="right"/>
        <w:rPr>
          <w:rFonts w:ascii="GHEA Grapalat" w:hAnsi="GHEA Grapalat" w:cs="Sylfaen"/>
          <w:b/>
          <w:lang w:val="hy-AM"/>
        </w:rPr>
      </w:pPr>
    </w:p>
    <w:p w:rsidR="004776D4" w:rsidRPr="00064ADD" w:rsidRDefault="004776D4" w:rsidP="004776D4">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0E7AD6" w:rsidRPr="00064ADD" w:rsidRDefault="000E7AD6" w:rsidP="000E7AD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b/>
          <w:lang w:val="hy-AM"/>
        </w:rPr>
        <w:t>ՀՊԹ-ԳՀԾՁԲ-2</w:t>
      </w:r>
      <w:r w:rsidR="00182FAD">
        <w:rPr>
          <w:rFonts w:ascii="GHEA Grapalat" w:hAnsi="GHEA Grapalat"/>
          <w:b/>
          <w:lang w:val="hy-AM"/>
        </w:rPr>
        <w:t>6</w:t>
      </w:r>
      <w:r>
        <w:rPr>
          <w:rFonts w:ascii="GHEA Grapalat" w:hAnsi="GHEA Grapalat"/>
          <w:b/>
          <w:lang w:val="hy-AM"/>
        </w:rPr>
        <w:t>/</w:t>
      </w:r>
      <w:r w:rsidR="00182FAD">
        <w:rPr>
          <w:rFonts w:ascii="GHEA Grapalat" w:hAnsi="GHEA Grapalat"/>
          <w:b/>
          <w:lang w:val="hy-AM"/>
        </w:rPr>
        <w:t>0</w:t>
      </w:r>
      <w:r w:rsidR="00D724B5">
        <w:rPr>
          <w:rFonts w:ascii="GHEA Grapalat" w:hAnsi="GHEA Grapalat"/>
          <w:b/>
          <w:lang w:val="hy-AM"/>
        </w:rPr>
        <w:t>2</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0E7AD6" w:rsidRPr="00064ADD" w:rsidRDefault="000E7AD6" w:rsidP="000E7AD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rsidR="004776D4" w:rsidRPr="00064ADD" w:rsidRDefault="004776D4" w:rsidP="004776D4">
      <w:pPr>
        <w:pStyle w:val="31"/>
        <w:spacing w:line="240" w:lineRule="auto"/>
        <w:jc w:val="right"/>
        <w:rPr>
          <w:rFonts w:ascii="GHEA Grapalat" w:hAnsi="GHEA Grapalat" w:cs="Sylfaen"/>
          <w:b/>
          <w:lang w:val="hy-AM"/>
        </w:rPr>
      </w:pPr>
    </w:p>
    <w:p w:rsidR="004776D4" w:rsidRPr="00064ADD" w:rsidRDefault="004776D4" w:rsidP="004776D4">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4776D4" w:rsidRPr="00064ADD" w:rsidRDefault="004776D4" w:rsidP="004776D4">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rsidR="004776D4" w:rsidRPr="00064ADD" w:rsidRDefault="004776D4" w:rsidP="004776D4">
      <w:pPr>
        <w:rPr>
          <w:rFonts w:ascii="GHEA Grapalat" w:hAnsi="GHEA Grapalat" w:cs="GHEA Grapalat"/>
          <w:b/>
          <w:sz w:val="20"/>
          <w:szCs w:val="20"/>
          <w:lang w:val="hy-AM"/>
        </w:rPr>
      </w:pPr>
    </w:p>
    <w:p w:rsidR="004776D4" w:rsidRPr="00064ADD" w:rsidRDefault="004776D4" w:rsidP="004776D4">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776D4" w:rsidRPr="00064ADD" w:rsidRDefault="004776D4" w:rsidP="004776D4">
      <w:pPr>
        <w:rPr>
          <w:rFonts w:ascii="GHEA Grapalat" w:hAnsi="GHEA Grapalat" w:cs="GHEA Grapalat"/>
          <w:sz w:val="20"/>
          <w:szCs w:val="20"/>
          <w:lang w:val="hy-AM"/>
        </w:rPr>
      </w:pPr>
    </w:p>
    <w:p w:rsidR="004776D4" w:rsidRPr="00064ADD" w:rsidRDefault="004776D4" w:rsidP="004776D4">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4776D4" w:rsidRPr="00064ADD" w:rsidRDefault="004776D4" w:rsidP="004776D4">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776D4" w:rsidRPr="00064ADD" w:rsidRDefault="004776D4" w:rsidP="004776D4">
      <w:pPr>
        <w:ind w:firstLine="708"/>
        <w:jc w:val="both"/>
        <w:rPr>
          <w:rFonts w:ascii="GHEA Grapalat" w:hAnsi="GHEA Grapalat" w:cs="GHEA Grapalat"/>
          <w:sz w:val="20"/>
          <w:szCs w:val="20"/>
          <w:lang w:val="hy-AM"/>
        </w:rPr>
      </w:pPr>
    </w:p>
    <w:p w:rsidR="004776D4" w:rsidRPr="00064ADD" w:rsidRDefault="004776D4" w:rsidP="004776D4">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rsidR="004776D4" w:rsidRPr="00064ADD" w:rsidRDefault="004776D4" w:rsidP="004776D4">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4776D4" w:rsidRPr="00064ADD" w:rsidRDefault="004776D4" w:rsidP="004776D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rsidR="004776D4" w:rsidRPr="00064ADD" w:rsidRDefault="004776D4" w:rsidP="004776D4">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4776D4" w:rsidRPr="00064ADD" w:rsidRDefault="004776D4" w:rsidP="004776D4">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rsidR="004776D4" w:rsidRPr="00064ADD" w:rsidRDefault="004776D4" w:rsidP="004776D4">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4776D4" w:rsidRPr="00064ADD" w:rsidRDefault="004776D4" w:rsidP="004776D4">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776D4" w:rsidRPr="00064ADD" w:rsidRDefault="004776D4" w:rsidP="004776D4">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776D4" w:rsidRPr="00064ADD" w:rsidRDefault="004776D4" w:rsidP="004776D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776D4" w:rsidRPr="00064ADD" w:rsidRDefault="004776D4" w:rsidP="004776D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4776D4" w:rsidRPr="00064ADD" w:rsidRDefault="004776D4" w:rsidP="004776D4">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776D4" w:rsidRPr="00064ADD" w:rsidRDefault="004776D4" w:rsidP="004776D4">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776D4" w:rsidRPr="00064ADD" w:rsidRDefault="004776D4" w:rsidP="004776D4">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776D4" w:rsidRPr="00064ADD" w:rsidRDefault="004776D4" w:rsidP="004776D4">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rsidR="004776D4" w:rsidRPr="00064ADD" w:rsidRDefault="004776D4" w:rsidP="004776D4">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776D4" w:rsidRPr="00064ADD" w:rsidRDefault="004776D4" w:rsidP="004776D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776D4" w:rsidRPr="00064ADD" w:rsidRDefault="004776D4" w:rsidP="004776D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4776D4" w:rsidRPr="00064ADD" w:rsidRDefault="004776D4" w:rsidP="004776D4">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776D4" w:rsidRPr="00064ADD" w:rsidRDefault="004776D4" w:rsidP="004776D4">
      <w:pPr>
        <w:jc w:val="both"/>
        <w:rPr>
          <w:rFonts w:ascii="GHEA Grapalat" w:hAnsi="GHEA Grapalat" w:cs="GHEA Grapalat"/>
          <w:sz w:val="20"/>
          <w:szCs w:val="20"/>
          <w:lang w:val="hy-AM"/>
        </w:rPr>
      </w:pPr>
    </w:p>
    <w:p w:rsidR="004776D4" w:rsidRPr="00064ADD" w:rsidRDefault="004776D4" w:rsidP="004776D4">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776D4" w:rsidRPr="00064ADD" w:rsidDel="00A13215"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776D4" w:rsidRPr="00064ADD" w:rsidRDefault="004776D4" w:rsidP="004776D4">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776D4" w:rsidRPr="00064ADD" w:rsidRDefault="004776D4" w:rsidP="004776D4">
      <w:pPr>
        <w:ind w:firstLine="567"/>
        <w:jc w:val="both"/>
        <w:rPr>
          <w:rFonts w:ascii="GHEA Grapalat" w:hAnsi="GHEA Grapalat" w:cs="GHEA Grapalat"/>
          <w:sz w:val="20"/>
          <w:szCs w:val="20"/>
          <w:lang w:val="hy-AM"/>
        </w:rPr>
      </w:pPr>
    </w:p>
    <w:p w:rsidR="004776D4" w:rsidRPr="00064ADD" w:rsidRDefault="004776D4" w:rsidP="004776D4">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4776D4" w:rsidRPr="00064ADD" w:rsidRDefault="004776D4" w:rsidP="004776D4">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4776D4" w:rsidRPr="00064ADD" w:rsidRDefault="004776D4" w:rsidP="004776D4">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4776D4" w:rsidRPr="00064ADD" w:rsidRDefault="004776D4" w:rsidP="004776D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4776D4" w:rsidRPr="00064ADD" w:rsidRDefault="004776D4" w:rsidP="004776D4">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4776D4" w:rsidRPr="00064ADD" w:rsidRDefault="004776D4" w:rsidP="004776D4">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4776D4" w:rsidRPr="00064ADD" w:rsidRDefault="004776D4" w:rsidP="004776D4">
      <w:pPr>
        <w:jc w:val="both"/>
        <w:rPr>
          <w:rFonts w:ascii="GHEA Grapalat" w:hAnsi="GHEA Grapalat"/>
          <w:sz w:val="20"/>
          <w:szCs w:val="20"/>
          <w:lang w:val="hy-AM"/>
        </w:rPr>
      </w:pPr>
      <w:r w:rsidRPr="00064ADD">
        <w:rPr>
          <w:rFonts w:ascii="GHEA Grapalat" w:hAnsi="GHEA Grapalat"/>
          <w:sz w:val="20"/>
          <w:szCs w:val="20"/>
          <w:lang w:val="hy-AM"/>
        </w:rPr>
        <w:t>Կ.Տ</w:t>
      </w:r>
    </w:p>
    <w:p w:rsidR="004776D4" w:rsidRPr="00064ADD" w:rsidRDefault="004776D4" w:rsidP="004776D4">
      <w:pPr>
        <w:jc w:val="both"/>
        <w:rPr>
          <w:rFonts w:ascii="GHEA Grapalat" w:hAnsi="GHEA Grapalat"/>
          <w:sz w:val="20"/>
          <w:szCs w:val="20"/>
          <w:lang w:val="hy-AM"/>
        </w:rPr>
      </w:pPr>
    </w:p>
    <w:p w:rsidR="004776D4" w:rsidRPr="00064ADD" w:rsidRDefault="004776D4" w:rsidP="004776D4">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4776D4" w:rsidRPr="00064ADD" w:rsidRDefault="004776D4" w:rsidP="004776D4">
      <w:pPr>
        <w:jc w:val="center"/>
        <w:rPr>
          <w:rFonts w:ascii="GHEA Grapalat" w:hAnsi="GHEA Grapalat" w:cs="GHEA Grapalat"/>
          <w:sz w:val="20"/>
          <w:szCs w:val="20"/>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76D4" w:rsidRPr="00064ADD" w:rsidRDefault="004776D4" w:rsidP="004776D4">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4776D4" w:rsidRPr="00064ADD" w:rsidRDefault="004776D4" w:rsidP="009A0D76">
            <w:pPr>
              <w:jc w:val="center"/>
              <w:rPr>
                <w:rFonts w:ascii="GHEA Grapalat" w:hAnsi="GHEA Grapalat" w:cs="Arial"/>
                <w:bCs/>
                <w:i/>
                <w:sz w:val="20"/>
                <w:szCs w:val="20"/>
              </w:rPr>
            </w:pP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4776D4" w:rsidRPr="00064ADD" w:rsidTr="009A0D7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4776D4" w:rsidRPr="00064ADD" w:rsidTr="009A0D7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E7AD6" w:rsidRDefault="004776D4" w:rsidP="009A0D76">
            <w:pPr>
              <w:rPr>
                <w:rFonts w:ascii="GHEA Grapalat" w:hAnsi="GHEA Grapalat" w:cs="Arial"/>
                <w:sz w:val="20"/>
                <w:szCs w:val="20"/>
                <w:lang w:val="hy-AM"/>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r w:rsidR="000E7AD6">
              <w:rPr>
                <w:rFonts w:ascii="GHEA Grapalat" w:hAnsi="GHEA Grapalat" w:cs="Arial"/>
                <w:sz w:val="20"/>
                <w:szCs w:val="20"/>
                <w:lang w:val="hy-AM"/>
              </w:rPr>
              <w:t xml:space="preserve"> Հայաստանի պատմության թանգարան ՊՈԱԿ </w:t>
            </w:r>
          </w:p>
        </w:tc>
      </w:tr>
      <w:tr w:rsidR="004776D4" w:rsidRPr="00064ADD" w:rsidTr="009A0D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4776D4" w:rsidRPr="00064ADD" w:rsidTr="009A0D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4776D4" w:rsidRPr="00064ADD" w:rsidTr="009A0D7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776D4" w:rsidRPr="00064ADD" w:rsidTr="009A0D7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4776D4" w:rsidRPr="00064ADD" w:rsidTr="009A0D7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4776D4" w:rsidRPr="00064ADD" w:rsidTr="009A0D7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4776D4" w:rsidRPr="00064ADD" w:rsidTr="009A0D7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4776D4" w:rsidRPr="00064ADD" w:rsidTr="009A0D76">
        <w:trPr>
          <w:trHeight w:val="424"/>
        </w:trPr>
        <w:tc>
          <w:tcPr>
            <w:tcW w:w="10980" w:type="dxa"/>
            <w:gridSpan w:val="2"/>
            <w:tcBorders>
              <w:top w:val="single" w:sz="4" w:space="0" w:color="auto"/>
              <w:left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4776D4" w:rsidRPr="00064ADD" w:rsidRDefault="004776D4" w:rsidP="009A0D76">
            <w:pPr>
              <w:rPr>
                <w:rFonts w:ascii="GHEA Grapalat" w:hAnsi="GHEA Grapalat" w:cs="Arial"/>
                <w:sz w:val="20"/>
                <w:szCs w:val="20"/>
              </w:rPr>
            </w:pPr>
          </w:p>
        </w:tc>
      </w:tr>
      <w:tr w:rsidR="004776D4" w:rsidRPr="00064ADD" w:rsidTr="009A0D76">
        <w:trPr>
          <w:trHeight w:val="704"/>
        </w:trPr>
        <w:tc>
          <w:tcPr>
            <w:tcW w:w="10980" w:type="dxa"/>
            <w:gridSpan w:val="2"/>
            <w:tcBorders>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Arial"/>
                <w:sz w:val="20"/>
                <w:szCs w:val="20"/>
                <w:lang w:val="hy-AM"/>
              </w:rPr>
            </w:pPr>
          </w:p>
        </w:tc>
      </w:tr>
      <w:tr w:rsidR="004776D4" w:rsidRPr="00064ADD" w:rsidTr="009A0D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4776D4" w:rsidRPr="00064ADD" w:rsidRDefault="004776D4" w:rsidP="009A0D76">
            <w:pPr>
              <w:rPr>
                <w:rFonts w:ascii="GHEA Grapalat" w:hAnsi="GHEA Grapalat" w:cs="Sylfaen"/>
                <w:sz w:val="20"/>
                <w:szCs w:val="20"/>
                <w:lang w:val="ru-RU"/>
              </w:rPr>
            </w:pPr>
          </w:p>
        </w:tc>
      </w:tr>
      <w:tr w:rsidR="004776D4" w:rsidRPr="00064ADD" w:rsidTr="009A0D7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4776D4" w:rsidRPr="00064ADD" w:rsidRDefault="004776D4" w:rsidP="009A0D76">
            <w:pPr>
              <w:rPr>
                <w:rFonts w:ascii="GHEA Grapalat" w:hAnsi="GHEA Grapalat" w:cs="Sylfaen"/>
                <w:sz w:val="20"/>
                <w:szCs w:val="20"/>
                <w:lang w:val="hy-AM"/>
              </w:rPr>
            </w:pPr>
          </w:p>
        </w:tc>
      </w:tr>
      <w:tr w:rsidR="004776D4" w:rsidRPr="00064ADD" w:rsidTr="009A0D76">
        <w:trPr>
          <w:trHeight w:val="2194"/>
        </w:trPr>
        <w:tc>
          <w:tcPr>
            <w:tcW w:w="5616" w:type="dxa"/>
            <w:tcBorders>
              <w:top w:val="nil"/>
              <w:left w:val="single" w:sz="4" w:space="0" w:color="auto"/>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4776D4" w:rsidRPr="00064ADD" w:rsidRDefault="004776D4" w:rsidP="009A0D76">
            <w:pPr>
              <w:rPr>
                <w:rFonts w:ascii="GHEA Grapalat" w:hAnsi="GHEA Grapalat" w:cs="Sylfaen"/>
                <w:sz w:val="20"/>
                <w:szCs w:val="20"/>
              </w:rPr>
            </w:pPr>
          </w:p>
          <w:p w:rsidR="004776D4" w:rsidRPr="00064ADD" w:rsidRDefault="004776D4" w:rsidP="009A0D76">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4776D4" w:rsidRPr="00064ADD" w:rsidRDefault="004776D4" w:rsidP="009A0D76">
            <w:pPr>
              <w:rPr>
                <w:rFonts w:ascii="GHEA Grapalat" w:hAnsi="GHEA Grapalat" w:cs="Tahoma"/>
                <w:color w:val="000000"/>
                <w:sz w:val="20"/>
                <w:szCs w:val="20"/>
              </w:rPr>
            </w:pPr>
          </w:p>
          <w:p w:rsidR="004776D4" w:rsidRPr="00064ADD" w:rsidRDefault="004776D4" w:rsidP="009A0D76">
            <w:pPr>
              <w:rPr>
                <w:rFonts w:ascii="GHEA Grapalat" w:hAnsi="GHEA Grapalat" w:cs="Sylfaen"/>
                <w:sz w:val="20"/>
                <w:szCs w:val="20"/>
              </w:rPr>
            </w:pPr>
          </w:p>
          <w:p w:rsidR="004776D4" w:rsidRPr="00064ADD" w:rsidRDefault="004776D4" w:rsidP="009A0D76">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Կ.Տ.</w:t>
            </w:r>
          </w:p>
          <w:p w:rsidR="004776D4" w:rsidRPr="00064ADD" w:rsidRDefault="004776D4" w:rsidP="009A0D7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4776D4" w:rsidRPr="00064ADD" w:rsidRDefault="004776D4" w:rsidP="009A0D76">
            <w:pPr>
              <w:jc w:val="right"/>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4776D4" w:rsidRPr="00064ADD" w:rsidRDefault="004776D4" w:rsidP="009A0D76">
            <w:pPr>
              <w:jc w:val="right"/>
              <w:rPr>
                <w:rFonts w:ascii="GHEA Grapalat" w:hAnsi="GHEA Grapalat" w:cs="Sylfaen"/>
                <w:sz w:val="20"/>
                <w:szCs w:val="20"/>
              </w:rPr>
            </w:pPr>
          </w:p>
          <w:p w:rsidR="004776D4" w:rsidRPr="00064ADD" w:rsidRDefault="004776D4" w:rsidP="009A0D76">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4776D4" w:rsidRPr="00064ADD" w:rsidRDefault="004776D4" w:rsidP="009A0D76">
            <w:pPr>
              <w:jc w:val="right"/>
              <w:rPr>
                <w:rFonts w:ascii="GHEA Grapalat" w:hAnsi="GHEA Grapalat" w:cs="Sylfaen"/>
                <w:sz w:val="20"/>
                <w:szCs w:val="20"/>
              </w:rPr>
            </w:pPr>
          </w:p>
        </w:tc>
      </w:tr>
      <w:tr w:rsidR="004776D4" w:rsidRPr="00064ADD" w:rsidTr="009A0D76">
        <w:trPr>
          <w:trHeight w:val="2058"/>
        </w:trPr>
        <w:tc>
          <w:tcPr>
            <w:tcW w:w="5616" w:type="dxa"/>
            <w:tcBorders>
              <w:top w:val="single" w:sz="4" w:space="0" w:color="auto"/>
              <w:left w:val="single" w:sz="4" w:space="0" w:color="auto"/>
              <w:right w:val="single" w:sz="4" w:space="0" w:color="auto"/>
            </w:tcBorders>
            <w:noWrap/>
            <w:vAlign w:val="bottom"/>
          </w:tcPr>
          <w:p w:rsidR="004776D4" w:rsidRPr="00064ADD" w:rsidRDefault="004776D4" w:rsidP="009A0D76">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4776D4" w:rsidRPr="00064ADD" w:rsidRDefault="004776D4" w:rsidP="009A0D76">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4776D4" w:rsidRPr="00064ADD" w:rsidRDefault="004776D4" w:rsidP="009A0D76">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w:t>
            </w: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4776D4" w:rsidRPr="00064ADD" w:rsidRDefault="004776D4" w:rsidP="009A0D76">
            <w:pPr>
              <w:rPr>
                <w:rFonts w:ascii="GHEA Grapalat" w:hAnsi="GHEA Grapalat" w:cs="Tahoma"/>
                <w:color w:val="000000"/>
                <w:sz w:val="20"/>
                <w:szCs w:val="20"/>
              </w:rPr>
            </w:pPr>
          </w:p>
          <w:p w:rsidR="004776D4" w:rsidRPr="00064ADD" w:rsidRDefault="004776D4" w:rsidP="009A0D7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776D4" w:rsidRPr="00064ADD" w:rsidRDefault="004776D4" w:rsidP="009A0D76">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Tahoma"/>
                <w:color w:val="000000"/>
                <w:sz w:val="20"/>
                <w:szCs w:val="20"/>
              </w:rPr>
            </w:pPr>
          </w:p>
          <w:p w:rsidR="004776D4" w:rsidRPr="00064ADD" w:rsidRDefault="004776D4" w:rsidP="009A0D76">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4776D4" w:rsidRPr="00064ADD" w:rsidRDefault="004776D4" w:rsidP="009A0D76">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4776D4" w:rsidRPr="00064ADD" w:rsidRDefault="004776D4" w:rsidP="009A0D76">
            <w:pPr>
              <w:jc w:val="right"/>
              <w:rPr>
                <w:rFonts w:ascii="GHEA Grapalat" w:hAnsi="GHEA Grapalat" w:cs="Arial"/>
                <w:sz w:val="20"/>
                <w:szCs w:val="20"/>
                <w:lang w:val="hy-AM"/>
              </w:rPr>
            </w:pPr>
          </w:p>
        </w:tc>
      </w:tr>
      <w:tr w:rsidR="004776D4" w:rsidRPr="00064ADD" w:rsidTr="009A0D76">
        <w:trPr>
          <w:trHeight w:val="2194"/>
        </w:trPr>
        <w:tc>
          <w:tcPr>
            <w:tcW w:w="5616" w:type="dxa"/>
            <w:tcBorders>
              <w:top w:val="nil"/>
              <w:left w:val="single" w:sz="4" w:space="0" w:color="auto"/>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24.բ.                                                       Կ.Տ.</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w:t>
            </w:r>
          </w:p>
          <w:p w:rsidR="004776D4" w:rsidRPr="00064ADD" w:rsidRDefault="004776D4" w:rsidP="009A0D7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23.բ.                                                                 Կ.Տ.    </w:t>
            </w:r>
          </w:p>
          <w:p w:rsidR="004776D4" w:rsidRPr="00064ADD" w:rsidRDefault="004776D4" w:rsidP="009A0D76">
            <w:pPr>
              <w:rPr>
                <w:rFonts w:ascii="GHEA Grapalat" w:hAnsi="GHEA Grapalat" w:cs="Sylfaen"/>
                <w:sz w:val="20"/>
                <w:szCs w:val="20"/>
              </w:rPr>
            </w:pPr>
          </w:p>
          <w:p w:rsidR="004776D4" w:rsidRPr="00064ADD" w:rsidRDefault="004776D4" w:rsidP="009A0D76">
            <w:pPr>
              <w:rPr>
                <w:rFonts w:ascii="GHEA Grapalat" w:hAnsi="GHEA Grapalat" w:cs="Sylfaen"/>
                <w:sz w:val="20"/>
                <w:szCs w:val="20"/>
              </w:rPr>
            </w:pPr>
            <w:r w:rsidRPr="00064ADD">
              <w:rPr>
                <w:rFonts w:ascii="GHEA Grapalat" w:hAnsi="GHEA Grapalat" w:cs="Sylfaen"/>
                <w:sz w:val="20"/>
                <w:szCs w:val="20"/>
              </w:rPr>
              <w:t xml:space="preserve">                     </w:t>
            </w:r>
          </w:p>
          <w:p w:rsidR="004776D4" w:rsidRPr="00064ADD" w:rsidRDefault="004776D4" w:rsidP="009A0D76">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4776D4" w:rsidRPr="00064ADD" w:rsidRDefault="004776D4" w:rsidP="009A0D76">
            <w:pPr>
              <w:rPr>
                <w:rFonts w:ascii="GHEA Grapalat" w:hAnsi="GHEA Grapalat" w:cs="Sylfaen"/>
                <w:color w:val="000000"/>
                <w:sz w:val="20"/>
                <w:szCs w:val="20"/>
              </w:rPr>
            </w:pPr>
          </w:p>
          <w:p w:rsidR="004776D4" w:rsidRPr="00064ADD" w:rsidRDefault="004776D4" w:rsidP="009A0D76">
            <w:pPr>
              <w:rPr>
                <w:rFonts w:ascii="GHEA Grapalat" w:hAnsi="GHEA Grapalat" w:cs="Sylfaen"/>
                <w:sz w:val="20"/>
                <w:szCs w:val="20"/>
              </w:rPr>
            </w:pPr>
          </w:p>
          <w:p w:rsidR="004776D4" w:rsidRPr="00064ADD" w:rsidRDefault="004776D4" w:rsidP="009A0D76">
            <w:pPr>
              <w:jc w:val="right"/>
              <w:rPr>
                <w:rFonts w:ascii="GHEA Grapalat" w:hAnsi="GHEA Grapalat" w:cs="Arial"/>
                <w:sz w:val="20"/>
                <w:szCs w:val="20"/>
              </w:rPr>
            </w:pPr>
          </w:p>
        </w:tc>
      </w:tr>
    </w:tbl>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76D4" w:rsidRPr="00064ADD" w:rsidRDefault="004776D4" w:rsidP="004776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776D4" w:rsidRPr="00064ADD" w:rsidRDefault="004776D4" w:rsidP="004776D4">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4776D4" w:rsidRPr="00064ADD" w:rsidRDefault="004776D4" w:rsidP="004776D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Նշված դաշտի/</w:t>
            </w:r>
          </w:p>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4776D4" w:rsidRPr="00064ADD" w:rsidRDefault="004776D4" w:rsidP="009A0D76">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b/>
                <w:sz w:val="20"/>
                <w:szCs w:val="20"/>
              </w:rPr>
            </w:pPr>
            <w:r w:rsidRPr="00064ADD">
              <w:rPr>
                <w:rFonts w:ascii="GHEA Grapalat" w:hAnsi="GHEA Grapalat"/>
                <w:b/>
                <w:sz w:val="20"/>
                <w:szCs w:val="20"/>
              </w:rPr>
              <w:t>5</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4776D4" w:rsidRPr="00FE3876"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4776D4" w:rsidRPr="00FE3876"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4776D4" w:rsidRPr="00FE3876"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Del="0010680B" w:rsidRDefault="004776D4" w:rsidP="009A0D76">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4776D4" w:rsidRPr="00064ADD" w:rsidRDefault="004776D4" w:rsidP="009A0D76">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4776D4" w:rsidRPr="00064ADD" w:rsidRDefault="004776D4" w:rsidP="009A0D76">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4776D4" w:rsidRPr="00FE3876"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776D4" w:rsidRPr="00064ADD" w:rsidRDefault="004776D4" w:rsidP="009A0D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4776D4" w:rsidRPr="00064ADD" w:rsidRDefault="004776D4" w:rsidP="009A0D76">
            <w:pPr>
              <w:jc w:val="center"/>
              <w:rPr>
                <w:rFonts w:ascii="GHEA Grapalat" w:hAnsi="GHEA Grapalat"/>
                <w:sz w:val="20"/>
                <w:szCs w:val="20"/>
                <w:lang w:val="hy-AM"/>
              </w:rPr>
            </w:pPr>
          </w:p>
        </w:tc>
      </w:tr>
      <w:tr w:rsidR="004776D4" w:rsidRPr="00FE3876" w:rsidTr="009A0D76">
        <w:tc>
          <w:tcPr>
            <w:tcW w:w="720" w:type="dxa"/>
            <w:tcBorders>
              <w:top w:val="single" w:sz="4" w:space="0" w:color="auto"/>
              <w:left w:val="single" w:sz="4" w:space="0" w:color="auto"/>
              <w:bottom w:val="single" w:sz="4" w:space="0" w:color="auto"/>
              <w:right w:val="single" w:sz="4" w:space="0" w:color="auto"/>
            </w:tcBorders>
            <w:vAlign w:val="center"/>
          </w:tcPr>
          <w:p w:rsidR="004776D4" w:rsidRPr="00064ADD" w:rsidRDefault="004776D4" w:rsidP="009A0D76">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պարտադիր`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vAlign w:val="center"/>
          </w:tcPr>
          <w:p w:rsidR="004776D4" w:rsidRPr="00064ADD" w:rsidRDefault="004776D4" w:rsidP="009A0D76">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պարտադիր` </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vAlign w:val="center"/>
          </w:tcPr>
          <w:p w:rsidR="004776D4" w:rsidRPr="00064ADD" w:rsidRDefault="004776D4" w:rsidP="009A0D76">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ոչ 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r w:rsidR="004776D4" w:rsidRPr="00064ADD" w:rsidTr="009A0D76">
        <w:tc>
          <w:tcPr>
            <w:tcW w:w="72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4776D4" w:rsidRPr="00064ADD" w:rsidRDefault="004776D4" w:rsidP="009A0D76">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776D4" w:rsidRPr="00064ADD" w:rsidRDefault="004776D4" w:rsidP="009A0D76">
            <w:pPr>
              <w:jc w:val="center"/>
              <w:rPr>
                <w:rFonts w:ascii="GHEA Grapalat" w:hAnsi="GHEA Grapalat"/>
                <w:sz w:val="20"/>
                <w:szCs w:val="20"/>
              </w:rPr>
            </w:pPr>
          </w:p>
        </w:tc>
      </w:tr>
    </w:tbl>
    <w:p w:rsidR="00D55654" w:rsidRPr="004776D4" w:rsidRDefault="00D55654" w:rsidP="00EF3662">
      <w:pPr>
        <w:pStyle w:val="31"/>
        <w:spacing w:line="240" w:lineRule="auto"/>
        <w:jc w:val="right"/>
        <w:rPr>
          <w:rFonts w:asciiTheme="minorHAnsi" w:hAnsiTheme="minorHAnsi" w:cs="Sylfaen"/>
          <w:b/>
        </w:rPr>
      </w:pPr>
    </w:p>
    <w:p w:rsidR="00D55D5A" w:rsidRDefault="00D55D5A" w:rsidP="00EF3662">
      <w:pPr>
        <w:pStyle w:val="31"/>
        <w:spacing w:line="240" w:lineRule="auto"/>
        <w:jc w:val="right"/>
        <w:rPr>
          <w:rFonts w:asciiTheme="minorHAnsi" w:hAnsiTheme="minorHAnsi" w:cs="Sylfaen"/>
          <w:b/>
          <w:lang w:val="hy-AM"/>
        </w:rPr>
      </w:pPr>
    </w:p>
    <w:p w:rsidR="00D55D5A" w:rsidRDefault="00D55D5A" w:rsidP="00EF3662">
      <w:pPr>
        <w:pStyle w:val="31"/>
        <w:spacing w:line="240" w:lineRule="auto"/>
        <w:jc w:val="right"/>
        <w:rPr>
          <w:rFonts w:asciiTheme="minorHAnsi" w:hAnsiTheme="minorHAnsi" w:cs="Sylfaen"/>
          <w:b/>
          <w:lang w:val="hy-AM"/>
        </w:rPr>
      </w:pPr>
    </w:p>
    <w:p w:rsidR="00D55D5A" w:rsidRDefault="00D55D5A" w:rsidP="00EF3662">
      <w:pPr>
        <w:pStyle w:val="31"/>
        <w:spacing w:line="240" w:lineRule="auto"/>
        <w:jc w:val="right"/>
        <w:rPr>
          <w:rFonts w:asciiTheme="minorHAnsi" w:hAnsiTheme="minorHAnsi" w:cs="Sylfaen"/>
          <w:b/>
          <w:lang w:val="hy-AM"/>
        </w:rPr>
      </w:pPr>
    </w:p>
    <w:p w:rsidR="00D55D5A" w:rsidRDefault="00D55D5A"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4776D4" w:rsidRDefault="004776D4"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Default="00936FDF" w:rsidP="00EF3662">
      <w:pPr>
        <w:pStyle w:val="31"/>
        <w:spacing w:line="240" w:lineRule="auto"/>
        <w:jc w:val="right"/>
        <w:rPr>
          <w:rFonts w:asciiTheme="minorHAnsi" w:hAnsiTheme="minorHAnsi" w:cs="Sylfaen"/>
          <w:b/>
          <w:lang w:val="hy-AM"/>
        </w:rPr>
      </w:pPr>
    </w:p>
    <w:p w:rsidR="00936FDF" w:rsidRPr="00D55D5A" w:rsidRDefault="00936FDF" w:rsidP="00EF3662">
      <w:pPr>
        <w:pStyle w:val="31"/>
        <w:spacing w:line="240" w:lineRule="auto"/>
        <w:jc w:val="right"/>
        <w:rPr>
          <w:rFonts w:asciiTheme="minorHAnsi" w:hAnsiTheme="minorHAnsi"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C0BD8">
        <w:rPr>
          <w:rFonts w:ascii="GHEA Grapalat" w:hAnsi="GHEA Grapalat" w:cs="Sylfaen"/>
          <w:b/>
          <w:lang w:val="hy-AM"/>
        </w:rPr>
        <w:t>ՀՊԹ-ԳՀԾՁԲ-2</w:t>
      </w:r>
      <w:r w:rsidR="00096FDA">
        <w:rPr>
          <w:rFonts w:ascii="GHEA Grapalat" w:hAnsi="GHEA Grapalat" w:cs="Sylfaen"/>
          <w:b/>
          <w:lang w:val="hy-AM"/>
        </w:rPr>
        <w:t>6</w:t>
      </w:r>
      <w:r w:rsidR="004C0BD8">
        <w:rPr>
          <w:rFonts w:ascii="GHEA Grapalat" w:hAnsi="GHEA Grapalat" w:cs="Sylfaen"/>
          <w:b/>
          <w:lang w:val="hy-AM"/>
        </w:rPr>
        <w:t>/</w:t>
      </w:r>
      <w:r w:rsidR="00096FDA" w:rsidRPr="00FE3876">
        <w:rPr>
          <w:rFonts w:ascii="GHEA Grapalat" w:hAnsi="GHEA Grapalat" w:cs="Sylfaen"/>
          <w:b/>
          <w:lang w:val="hy-AM"/>
        </w:rPr>
        <w:t>0</w:t>
      </w:r>
      <w:r w:rsidR="00D724B5">
        <w:rPr>
          <w:rFonts w:ascii="GHEA Grapalat" w:hAnsi="GHEA Grapalat" w:cs="Sylfaen"/>
          <w:b/>
          <w:lang w:val="hy-AM"/>
        </w:rPr>
        <w:t>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4C0BD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4A21FA"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C5CC6">
        <w:rPr>
          <w:rFonts w:ascii="GHEA Grapalat" w:hAnsi="GHEA Grapalat" w:cs="Times Armenian"/>
          <w:b/>
          <w:lang w:val="hy-AM"/>
        </w:rPr>
        <w:t>ՆԱԽԱԳԾԱ_ՆԱԽԱՀԱԾՎԱՅԻՆ</w:t>
      </w:r>
      <w:r w:rsidR="000E6FA8">
        <w:rPr>
          <w:rFonts w:ascii="GHEA Grapalat" w:hAnsi="GHEA Grapalat" w:cs="Times Armenian"/>
          <w:b/>
          <w:lang w:val="hy-AM"/>
        </w:rPr>
        <w:t xml:space="preserve"> </w:t>
      </w:r>
      <w:r w:rsidR="004A21FA">
        <w:rPr>
          <w:rFonts w:ascii="GHEA Grapalat" w:hAnsi="GHEA Grapalat" w:cs="Sylfaen"/>
          <w:b/>
          <w:lang w:val="hy-AM"/>
        </w:rPr>
        <w:t xml:space="preserve"> ԾԱՌԱՅՈՒԹՅՈՒՆՆԵՐԻ</w:t>
      </w:r>
      <w:r w:rsidR="004A21FA" w:rsidRPr="004A21FA">
        <w:rPr>
          <w:rFonts w:ascii="GHEA Grapalat" w:hAnsi="GHEA Grapalat"/>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120F1">
        <w:rPr>
          <w:rFonts w:ascii="GHEA Grapalat" w:hAnsi="GHEA Grapalat" w:cs="Sylfaen"/>
          <w:sz w:val="20"/>
          <w:lang w:val="hy-AM"/>
        </w:rPr>
        <w:t xml:space="preserve"> Պտագրական </w:t>
      </w:r>
      <w:r w:rsidR="00336573" w:rsidRPr="00336573">
        <w:rPr>
          <w:rFonts w:ascii="GHEA Grapalat" w:hAnsi="GHEA Grapalat" w:cs="Sylfaen"/>
          <w:sz w:val="20"/>
          <w:lang w:val="hy-AM"/>
        </w:rPr>
        <w:t xml:space="preserve"> </w:t>
      </w:r>
      <w:r w:rsidR="00DC49C9">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8"/>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9"/>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w:t>
      </w:r>
      <w:r w:rsidR="009C7B5F">
        <w:rPr>
          <w:rFonts w:ascii="GHEA Grapalat" w:hAnsi="GHEA Grapalat" w:cs="Sylfaen"/>
          <w:sz w:val="20"/>
          <w:lang w:val="hy-AM"/>
        </w:rPr>
        <w:t>7</w:t>
      </w:r>
      <w:r w:rsidRPr="00064ADD">
        <w:rPr>
          <w:rFonts w:ascii="GHEA Grapalat" w:hAnsi="GHEA Grapalat" w:cs="Sylfaen"/>
          <w:sz w:val="20"/>
          <w:lang w:val="pt-BR"/>
        </w:rPr>
        <w:t xml:space="preserve">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8"/>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 xml:space="preserve">7.12 Կատարողն </w:t>
      </w:r>
      <w:r w:rsidRPr="005725AB">
        <w:rPr>
          <w:rFonts w:ascii="Calibri" w:hAnsi="Calibri" w:cs="Calibri"/>
          <w:sz w:val="20"/>
          <w:lang w:val="hy-AM"/>
        </w:rPr>
        <w:t> </w:t>
      </w:r>
      <w:r w:rsidRPr="005725AB">
        <w:rPr>
          <w:rFonts w:ascii="GHEA Grapalat" w:hAnsi="GHEA Grapalat" w:cs="GHEA Grapalat"/>
          <w:sz w:val="20"/>
          <w:lang w:val="hy-AM"/>
        </w:rPr>
        <w:t>իրավունք</w:t>
      </w:r>
      <w:r w:rsidRPr="005725AB">
        <w:rPr>
          <w:rFonts w:ascii="GHEA Grapalat" w:hAnsi="GHEA Grapalat"/>
          <w:sz w:val="20"/>
          <w:lang w:val="hy-AM"/>
        </w:rPr>
        <w:t xml:space="preserve"> </w:t>
      </w:r>
      <w:r w:rsidRPr="005725AB">
        <w:rPr>
          <w:rFonts w:ascii="GHEA Grapalat" w:hAnsi="GHEA Grapalat" w:cs="GHEA Grapalat"/>
          <w:sz w:val="20"/>
          <w:lang w:val="hy-AM"/>
        </w:rPr>
        <w:t>ունի</w:t>
      </w:r>
      <w:r w:rsidRPr="005725AB">
        <w:rPr>
          <w:rFonts w:ascii="GHEA Grapalat" w:hAnsi="GHEA Grapalat"/>
          <w:sz w:val="20"/>
          <w:lang w:val="hy-AM"/>
        </w:rPr>
        <w:t xml:space="preserve"> </w:t>
      </w:r>
      <w:r w:rsidRPr="005725AB">
        <w:rPr>
          <w:rFonts w:ascii="GHEA Grapalat" w:hAnsi="GHEA Grapalat" w:cs="GHEA Grapalat"/>
          <w:sz w:val="20"/>
          <w:lang w:val="hy-AM"/>
        </w:rPr>
        <w:t>պայմանագրի</w:t>
      </w:r>
      <w:r w:rsidRPr="005725AB">
        <w:rPr>
          <w:rFonts w:ascii="GHEA Grapalat" w:hAnsi="GHEA Grapalat"/>
          <w:sz w:val="20"/>
          <w:lang w:val="hy-AM"/>
        </w:rPr>
        <w:t xml:space="preserve"> </w:t>
      </w:r>
      <w:r w:rsidRPr="005725AB">
        <w:rPr>
          <w:rFonts w:ascii="GHEA Grapalat" w:hAnsi="GHEA Grapalat" w:cs="GHEA Grapalat"/>
          <w:sz w:val="20"/>
          <w:lang w:val="hy-AM"/>
        </w:rPr>
        <w:t>կնքումից</w:t>
      </w:r>
      <w:r w:rsidRPr="005725AB">
        <w:rPr>
          <w:rFonts w:ascii="GHEA Grapalat" w:hAnsi="GHEA Grapalat"/>
          <w:sz w:val="20"/>
          <w:lang w:val="hy-AM"/>
        </w:rPr>
        <w:t xml:space="preserve"> </w:t>
      </w:r>
      <w:r w:rsidRPr="005725AB">
        <w:rPr>
          <w:rFonts w:ascii="GHEA Grapalat" w:hAnsi="GHEA Grapalat" w:cs="GHEA Grapalat"/>
          <w:sz w:val="20"/>
          <w:lang w:val="hy-AM"/>
        </w:rPr>
        <w:t>հետո</w:t>
      </w:r>
      <w:r w:rsidRPr="005725AB">
        <w:rPr>
          <w:rFonts w:ascii="GHEA Grapalat" w:hAnsi="GHEA Grapalat"/>
          <w:sz w:val="20"/>
          <w:lang w:val="hy-AM"/>
        </w:rPr>
        <w:t xml:space="preserve"> </w:t>
      </w:r>
      <w:r w:rsidRPr="005725AB">
        <w:rPr>
          <w:rFonts w:ascii="GHEA Grapalat" w:hAnsi="GHEA Grapalat" w:cs="GHEA Grapalat"/>
          <w:sz w:val="20"/>
          <w:lang w:val="hy-AM"/>
        </w:rPr>
        <w:t>Հայաստանի</w:t>
      </w:r>
      <w:r w:rsidRPr="005725AB">
        <w:rPr>
          <w:rFonts w:ascii="GHEA Grapalat" w:hAnsi="GHEA Grapalat"/>
          <w:sz w:val="20"/>
          <w:lang w:val="hy-AM"/>
        </w:rPr>
        <w:t xml:space="preserve"> </w:t>
      </w:r>
      <w:r w:rsidRPr="005725AB">
        <w:rPr>
          <w:rFonts w:ascii="GHEA Grapalat" w:hAnsi="GHEA Grapalat" w:cs="GHEA Grapalat"/>
          <w:sz w:val="20"/>
          <w:lang w:val="hy-AM"/>
        </w:rPr>
        <w:t>Հանրապետության</w:t>
      </w:r>
      <w:r w:rsidRPr="005725AB">
        <w:rPr>
          <w:rFonts w:ascii="GHEA Grapalat" w:hAnsi="GHEA Grapalat"/>
          <w:sz w:val="20"/>
          <w:lang w:val="hy-AM"/>
        </w:rPr>
        <w:t xml:space="preserve"> </w:t>
      </w:r>
      <w:r w:rsidRPr="005725AB">
        <w:rPr>
          <w:rFonts w:ascii="GHEA Grapalat" w:hAnsi="GHEA Grapalat" w:cs="GHEA Grapalat"/>
          <w:sz w:val="20"/>
          <w:lang w:val="hy-AM"/>
        </w:rPr>
        <w:t>քաղաքացիական</w:t>
      </w:r>
      <w:r w:rsidRPr="005725AB">
        <w:rPr>
          <w:rFonts w:ascii="GHEA Grapalat" w:hAnsi="GHEA Grapalat"/>
          <w:sz w:val="20"/>
          <w:lang w:val="hy-AM"/>
        </w:rPr>
        <w:t xml:space="preserve"> </w:t>
      </w:r>
      <w:r w:rsidRPr="005725AB">
        <w:rPr>
          <w:rFonts w:ascii="GHEA Grapalat" w:hAnsi="GHEA Grapalat" w:cs="GHEA Grapalat"/>
          <w:sz w:val="20"/>
          <w:lang w:val="hy-AM"/>
        </w:rPr>
        <w:t>օրենսգրքի</w:t>
      </w:r>
      <w:r w:rsidRPr="005725AB">
        <w:rPr>
          <w:rFonts w:ascii="GHEA Grapalat" w:hAnsi="GHEA Grapalat"/>
          <w:sz w:val="20"/>
          <w:lang w:val="hy-AM"/>
        </w:rPr>
        <w:t xml:space="preserve"> 48-</w:t>
      </w:r>
      <w:r w:rsidRPr="005725AB">
        <w:rPr>
          <w:rFonts w:ascii="GHEA Grapalat" w:hAnsi="GHEA Grapalat" w:cs="GHEA Grapalat"/>
          <w:sz w:val="20"/>
          <w:lang w:val="hy-AM"/>
        </w:rPr>
        <w:t>րդ</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գլխով սահմանված դեպքերում և կարգով կատարել գնման պայմանագրից ծագող դրամական պահանջի զիջում` պահանջի զիջման դիմաց</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ֆինանսավորման (ֆակտորինգի) պայմանագրի (այսուհետ` ֆակտորինգի պայմանագիր) հիման վրա: Ֆակտորինգի պայմանագիրը պետք է</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սահմանի, որ ֆինանսական գործակալը համաձայն է, որ պայմանագրով նախատեսված հիմքերի առկայության դեպքում Պատվիրատուն</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վճարումներն իրականացնելիս ապահովի Կատարողի նկատմամբ տույժերի ու տուգանքների հաշվարկումը և հաշվանցումը վճարվելիք</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31 Սույն կետը հանվում է պայմանագրից, եթե պայմանագիրը չի իրականացվում գործակալության պայմանագիր կնքելու միջոցով:</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32 Սույն կետը հանվում է պայմանագրից, եթե պայմանագիրը չի իրականացվում համատեղ գործունեության (կոնսորցիումի) պայմանագիր կնքելու միջոցով:</w:t>
      </w:r>
    </w:p>
    <w:p w:rsidR="005725AB" w:rsidRPr="005725AB" w:rsidRDefault="005725AB" w:rsidP="005725AB">
      <w:pPr>
        <w:ind w:firstLine="567"/>
        <w:jc w:val="both"/>
        <w:rPr>
          <w:rFonts w:ascii="GHEA Grapalat" w:hAnsi="GHEA Grapalat"/>
          <w:sz w:val="20"/>
          <w:lang w:val="hy-AM"/>
        </w:rPr>
      </w:pP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գումարների հետ` անկախ պահանջը զիջված լինելու հանգամանքից: Ընդ որում, ֆակտորինգի պայմանագրի հիման վրա պահանջի զիջման</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մասին գրավոր ծանուցումը (հավելված N 4) ստանալու դեպքում Պատվիրատուն պայմանագրով սահմանված վճարումը կատարում է</w:t>
      </w:r>
    </w:p>
    <w:p w:rsidR="005725AB" w:rsidRPr="005725AB" w:rsidRDefault="005725AB" w:rsidP="005725AB">
      <w:pPr>
        <w:ind w:firstLine="567"/>
        <w:jc w:val="both"/>
        <w:rPr>
          <w:rFonts w:ascii="GHEA Grapalat" w:hAnsi="GHEA Grapalat"/>
          <w:sz w:val="20"/>
          <w:lang w:val="hy-AM"/>
        </w:rPr>
      </w:pPr>
      <w:r w:rsidRPr="005725AB">
        <w:rPr>
          <w:rFonts w:ascii="GHEA Grapalat" w:hAnsi="GHEA Grapalat"/>
          <w:sz w:val="20"/>
          <w:lang w:val="hy-AM"/>
        </w:rPr>
        <w:t>ֆինանսական գործակալին, եթե ծանուցումը ստացվել է Պատվիրատուի կողմից վճարման հանձնարարագիրը և արձանագրության պատճենը</w:t>
      </w:r>
    </w:p>
    <w:p w:rsidR="007678FA" w:rsidRPr="00064ADD" w:rsidRDefault="005725AB" w:rsidP="005725AB">
      <w:pPr>
        <w:ind w:firstLine="567"/>
        <w:jc w:val="both"/>
        <w:rPr>
          <w:rFonts w:ascii="GHEA Grapalat" w:hAnsi="GHEA Grapalat"/>
          <w:sz w:val="20"/>
          <w:lang w:val="hy-AM"/>
        </w:rPr>
      </w:pPr>
      <w:r w:rsidRPr="005725AB">
        <w:rPr>
          <w:rFonts w:ascii="GHEA Grapalat" w:hAnsi="GHEA Grapalat"/>
          <w:sz w:val="20"/>
          <w:lang w:val="hy-AM"/>
        </w:rPr>
        <w:t>լիազորված մարմնի գանձապետական համակարգ մուտքագրելու օրվան նախորդող օրը 33</w:t>
      </w:r>
      <w:r w:rsidR="007678FA" w:rsidRPr="00064ADD">
        <w:rPr>
          <w:rFonts w:ascii="GHEA Grapalat" w:hAnsi="GHEA Grapalat"/>
          <w:sz w:val="20"/>
          <w:lang w:val="hy-AM"/>
        </w:rPr>
        <w:t xml:space="preserve">7.13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կազմված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Times Armenian"/>
          <w:b/>
          <w:sz w:val="20"/>
          <w:lang w:val="hy-AM"/>
        </w:rPr>
        <w:t xml:space="preserve">____ </w:t>
      </w:r>
      <w:r w:rsidR="007678FA" w:rsidRPr="00064ADD">
        <w:rPr>
          <w:rFonts w:ascii="GHEA Grapalat" w:hAnsi="GHEA Grapalat" w:cs="Sylfaen"/>
          <w:sz w:val="20"/>
          <w:lang w:val="hy-AM"/>
        </w:rPr>
        <w:t>էջից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երկու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օրինակից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որոնք</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ունեն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հավասարազոր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իրավաբանական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ուժ</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N 1, N 2, N 3 և N 3.1 </w:t>
      </w:r>
      <w:r w:rsidR="007678FA" w:rsidRPr="00064ADD">
        <w:rPr>
          <w:rFonts w:ascii="GHEA Grapalat" w:hAnsi="GHEA Grapalat" w:cs="Sylfaen"/>
          <w:sz w:val="20"/>
          <w:lang w:val="hy-AM"/>
        </w:rPr>
        <w:t>հավելվածները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հանդիսանում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անբաժանելի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յուրաքանչյուր</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տրվում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 պայմանագրի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մեկ</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օրինակ</w:t>
      </w:r>
      <w:r w:rsidR="007678FA"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20"/>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1B29AF">
        <w:rPr>
          <w:rFonts w:ascii="GHEA Grapalat" w:hAnsi="GHEA Grapalat" w:cs="Sylfaen"/>
          <w:b/>
          <w:sz w:val="20"/>
          <w:lang w:val="hy-AM"/>
        </w:rPr>
        <w:t>ԿՈՂՄԵՐԻ</w:t>
      </w:r>
      <w:r w:rsidRPr="001B29AF">
        <w:rPr>
          <w:rFonts w:ascii="GHEA Grapalat" w:hAnsi="GHEA Grapalat" w:cs="Times Armenian"/>
          <w:b/>
          <w:sz w:val="20"/>
          <w:lang w:val="hy-AM"/>
        </w:rPr>
        <w:t xml:space="preserve"> </w:t>
      </w:r>
      <w:r w:rsidRPr="001B29AF">
        <w:rPr>
          <w:rFonts w:ascii="GHEA Grapalat" w:hAnsi="GHEA Grapalat" w:cs="Sylfaen"/>
          <w:b/>
          <w:sz w:val="20"/>
          <w:lang w:val="hy-AM"/>
        </w:rPr>
        <w:t>ՀԱՍՑԵՆԵՐԸ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ԲԱՆԿԱՅԻՆ</w:t>
      </w:r>
      <w:r w:rsidRPr="001B29AF">
        <w:rPr>
          <w:rFonts w:ascii="GHEA Grapalat" w:hAnsi="GHEA Grapalat" w:cs="Times Armenian"/>
          <w:b/>
          <w:sz w:val="20"/>
          <w:lang w:val="hy-AM"/>
        </w:rPr>
        <w:t xml:space="preserve"> </w:t>
      </w:r>
      <w:r w:rsidRPr="001B29AF">
        <w:rPr>
          <w:rFonts w:ascii="GHEA Grapalat" w:hAnsi="GHEA Grapalat" w:cs="Sylfaen"/>
          <w:b/>
          <w:sz w:val="20"/>
          <w:lang w:val="hy-AM"/>
        </w:rPr>
        <w:t>ՎԱՎԵՐԱՊԱՅՄԱՆՆԵՐԸ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ԵՎ</w:t>
      </w:r>
      <w:r w:rsidRPr="001B29AF">
        <w:rPr>
          <w:rFonts w:ascii="GHEA Grapalat" w:hAnsi="GHEA Grapalat" w:cs="Times Armenian"/>
          <w:b/>
          <w:sz w:val="20"/>
          <w:lang w:val="hy-AM"/>
        </w:rPr>
        <w:t xml:space="preserve"> </w:t>
      </w:r>
      <w:r w:rsidRPr="001B29AF">
        <w:rPr>
          <w:rFonts w:ascii="GHEA Grapalat" w:hAnsi="GHEA Grapalat" w:cs="Sylfaen"/>
          <w:b/>
          <w:sz w:val="20"/>
          <w:lang w:val="hy-AM"/>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1B29AF"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Տ</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Ր</w:t>
            </w:r>
            <w:r w:rsidRPr="001B29AF">
              <w:rPr>
                <w:rFonts w:ascii="GHEA Grapalat" w:hAnsi="GHEA Grapalat"/>
                <w:b/>
                <w:sz w:val="20"/>
                <w:lang w:val="pt-BR"/>
              </w:rPr>
              <w:t xml:space="preserve"> </w:t>
            </w:r>
            <w:r w:rsidRPr="00064ADD">
              <w:rPr>
                <w:rFonts w:ascii="GHEA Grapalat" w:hAnsi="GHEA Grapalat"/>
                <w:b/>
                <w:sz w:val="20"/>
                <w:lang w:val="nb-NO"/>
              </w:rPr>
              <w:t>Ո</w:t>
            </w:r>
            <w:r w:rsidRPr="001B29AF">
              <w:rPr>
                <w:rFonts w:ascii="GHEA Grapalat" w:hAnsi="GHEA Grapalat"/>
                <w:b/>
                <w:sz w:val="20"/>
                <w:lang w:val="pt-BR"/>
              </w:rPr>
              <w:t xml:space="preserve"> </w:t>
            </w:r>
            <w:r w:rsidRPr="00064ADD">
              <w:rPr>
                <w:rFonts w:ascii="GHEA Grapalat" w:hAnsi="GHEA Grapalat"/>
                <w:b/>
                <w:sz w:val="20"/>
                <w:lang w:val="nb-NO"/>
              </w:rPr>
              <w:t>Ղ</w:t>
            </w:r>
          </w:p>
          <w:p w:rsidR="007678FA" w:rsidRPr="001B29AF" w:rsidRDefault="007678FA" w:rsidP="00E53C12">
            <w:pPr>
              <w:spacing w:line="360" w:lineRule="auto"/>
              <w:jc w:val="center"/>
              <w:rPr>
                <w:rFonts w:ascii="GHEA Grapalat" w:hAnsi="GHEA Grapalat"/>
                <w:b/>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4E16CD" w:rsidRDefault="007678FA" w:rsidP="0040708D">
      <w:pPr>
        <w:jc w:val="right"/>
        <w:rPr>
          <w:rFonts w:ascii="GHEA Grapalat" w:hAnsi="GHEA Grapalat"/>
          <w:sz w:val="20"/>
          <w:lang w:val="nb-NO"/>
        </w:rPr>
      </w:pPr>
      <w:r w:rsidRPr="00064ADD">
        <w:rPr>
          <w:rFonts w:ascii="GHEA Grapalat" w:hAnsi="GHEA Grapalat"/>
          <w:i/>
          <w:sz w:val="18"/>
          <w:lang w:val="hy-AM"/>
        </w:rPr>
        <w:br w:type="page"/>
      </w:r>
    </w:p>
    <w:p w:rsidR="00791D7F" w:rsidRDefault="00791D7F" w:rsidP="00791D7F">
      <w:pPr>
        <w:jc w:val="right"/>
        <w:rPr>
          <w:rFonts w:ascii="GHEA Grapalat" w:hAnsi="GHEA Grapalat"/>
          <w:i/>
          <w:sz w:val="18"/>
          <w:lang w:val="hy-AM"/>
        </w:rPr>
      </w:pPr>
      <w:r>
        <w:rPr>
          <w:rFonts w:ascii="GHEA Grapalat" w:hAnsi="GHEA Grapalat"/>
          <w:i/>
          <w:sz w:val="18"/>
          <w:lang w:val="hy-AM"/>
        </w:rPr>
        <w:t>Հավելված N 1</w:t>
      </w:r>
    </w:p>
    <w:p w:rsidR="00791D7F" w:rsidRDefault="00791D7F" w:rsidP="00791D7F">
      <w:pPr>
        <w:jc w:val="right"/>
        <w:rPr>
          <w:rFonts w:ascii="GHEA Grapalat" w:hAnsi="GHEA Grapalat"/>
          <w:i/>
          <w:sz w:val="18"/>
          <w:lang w:val="hy-AM"/>
        </w:rPr>
      </w:pPr>
      <w:r>
        <w:rPr>
          <w:rFonts w:ascii="GHEA Grapalat" w:hAnsi="GHEA Grapalat"/>
          <w:i/>
          <w:sz w:val="18"/>
          <w:lang w:val="hy-AM"/>
        </w:rPr>
        <w:t>«         »              202</w:t>
      </w:r>
      <w:r w:rsidR="0025744F">
        <w:rPr>
          <w:rFonts w:ascii="GHEA Grapalat" w:hAnsi="GHEA Grapalat"/>
          <w:i/>
          <w:sz w:val="18"/>
          <w:lang w:val="hy-AM"/>
        </w:rPr>
        <w:t>5</w:t>
      </w:r>
      <w:r>
        <w:rPr>
          <w:rFonts w:ascii="GHEA Grapalat" w:hAnsi="GHEA Grapalat"/>
          <w:i/>
          <w:sz w:val="18"/>
          <w:lang w:val="hy-AM"/>
        </w:rPr>
        <w:t xml:space="preserve">  թ. կնքված </w:t>
      </w:r>
    </w:p>
    <w:p w:rsidR="00791D7F" w:rsidRDefault="00791D7F" w:rsidP="00791D7F">
      <w:pPr>
        <w:jc w:val="right"/>
        <w:rPr>
          <w:rFonts w:ascii="GHEA Grapalat" w:hAnsi="GHEA Grapalat"/>
          <w:i/>
          <w:sz w:val="18"/>
          <w:lang w:val="hy-AM"/>
        </w:rPr>
      </w:pPr>
      <w:r>
        <w:rPr>
          <w:rFonts w:ascii="GHEA Grapalat" w:hAnsi="GHEA Grapalat"/>
          <w:i/>
          <w:sz w:val="18"/>
          <w:lang w:val="hy-AM"/>
        </w:rPr>
        <w:t xml:space="preserve">    </w:t>
      </w:r>
      <w:r w:rsidR="001A1F11">
        <w:rPr>
          <w:rFonts w:ascii="GHEA Grapalat" w:hAnsi="GHEA Grapalat"/>
          <w:i/>
          <w:sz w:val="18"/>
          <w:lang w:val="hy-AM"/>
        </w:rPr>
        <w:t xml:space="preserve">                 ՀՊԹ-ԳՀԾՁԲ-2</w:t>
      </w:r>
      <w:r w:rsidR="00096FDA" w:rsidRPr="00FE3876">
        <w:rPr>
          <w:rFonts w:ascii="GHEA Grapalat" w:hAnsi="GHEA Grapalat"/>
          <w:i/>
          <w:sz w:val="18"/>
          <w:lang w:val="nb-NO"/>
        </w:rPr>
        <w:t>6</w:t>
      </w:r>
      <w:r w:rsidR="001A1F11">
        <w:rPr>
          <w:rFonts w:ascii="GHEA Grapalat" w:hAnsi="GHEA Grapalat"/>
          <w:i/>
          <w:sz w:val="18"/>
          <w:lang w:val="hy-AM"/>
        </w:rPr>
        <w:t>/</w:t>
      </w:r>
      <w:r w:rsidR="00096FDA" w:rsidRPr="00FE3876">
        <w:rPr>
          <w:rFonts w:ascii="GHEA Grapalat" w:hAnsi="GHEA Grapalat"/>
          <w:i/>
          <w:sz w:val="18"/>
          <w:lang w:val="nb-NO"/>
        </w:rPr>
        <w:t>0</w:t>
      </w:r>
      <w:r w:rsidR="00D724B5">
        <w:rPr>
          <w:rFonts w:ascii="GHEA Grapalat" w:hAnsi="GHEA Grapalat"/>
          <w:i/>
          <w:sz w:val="18"/>
          <w:lang w:val="hy-AM"/>
        </w:rPr>
        <w:t>2</w:t>
      </w:r>
      <w:r w:rsidR="0025744F">
        <w:rPr>
          <w:rFonts w:ascii="GHEA Grapalat" w:hAnsi="GHEA Grapalat"/>
          <w:i/>
          <w:sz w:val="18"/>
          <w:lang w:val="hy-AM"/>
        </w:rPr>
        <w:t xml:space="preserve"> </w:t>
      </w:r>
      <w:r>
        <w:rPr>
          <w:rFonts w:ascii="GHEA Grapalat" w:hAnsi="GHEA Grapalat"/>
          <w:i/>
          <w:sz w:val="18"/>
          <w:lang w:val="hy-AM"/>
        </w:rPr>
        <w:t>ծածկագրով պայմանագրի</w:t>
      </w:r>
    </w:p>
    <w:p w:rsidR="00791D7F" w:rsidRDefault="00791D7F" w:rsidP="00791D7F">
      <w:pPr>
        <w:jc w:val="center"/>
        <w:rPr>
          <w:rFonts w:ascii="GHEA Grapalat" w:hAnsi="GHEA Grapalat"/>
          <w:sz w:val="18"/>
          <w:lang w:val="hy-AM"/>
        </w:rPr>
      </w:pPr>
    </w:p>
    <w:p w:rsidR="00791D7F" w:rsidRDefault="00791D7F" w:rsidP="00791D7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791D7F" w:rsidRDefault="00217399" w:rsidP="00791D7F">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91D7F">
        <w:rPr>
          <w:rFonts w:ascii="GHEA Grapalat" w:hAnsi="GHEA Grapalat"/>
          <w:sz w:val="20"/>
          <w:lang w:val="hy-AM"/>
        </w:rPr>
        <w:tab/>
      </w:r>
      <w:r w:rsidR="00791D7F">
        <w:rPr>
          <w:rFonts w:ascii="GHEA Grapalat" w:hAnsi="GHEA Grapalat"/>
          <w:sz w:val="20"/>
          <w:lang w:val="hy-AM"/>
        </w:rPr>
        <w:tab/>
        <w:t xml:space="preserve">                                                                ՀՀ դրամ</w:t>
      </w:r>
    </w:p>
    <w:tbl>
      <w:tblPr>
        <w:tblW w:w="1124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964"/>
        <w:gridCol w:w="326"/>
        <w:gridCol w:w="1253"/>
        <w:gridCol w:w="1897"/>
        <w:gridCol w:w="713"/>
        <w:gridCol w:w="421"/>
        <w:gridCol w:w="993"/>
        <w:gridCol w:w="634"/>
        <w:gridCol w:w="709"/>
        <w:gridCol w:w="850"/>
        <w:gridCol w:w="426"/>
        <w:gridCol w:w="1700"/>
      </w:tblGrid>
      <w:tr w:rsidR="00791D7F" w:rsidTr="00096FDA">
        <w:tc>
          <w:tcPr>
            <w:tcW w:w="11246" w:type="dxa"/>
            <w:gridSpan w:val="13"/>
            <w:tcBorders>
              <w:top w:val="single" w:sz="4" w:space="0" w:color="auto"/>
              <w:left w:val="single" w:sz="4" w:space="0" w:color="auto"/>
              <w:bottom w:val="single" w:sz="4" w:space="0" w:color="auto"/>
              <w:right w:val="single" w:sz="4" w:space="0" w:color="auto"/>
            </w:tcBorders>
            <w:hideMark/>
          </w:tcPr>
          <w:p w:rsidR="00791D7F" w:rsidRDefault="00791D7F">
            <w:pPr>
              <w:spacing w:line="256" w:lineRule="auto"/>
              <w:jc w:val="center"/>
              <w:rPr>
                <w:rFonts w:ascii="GHEA Grapalat" w:hAnsi="GHEA Grapalat"/>
                <w:sz w:val="18"/>
                <w:lang w:val="ru-RU"/>
              </w:rPr>
            </w:pPr>
            <w:r>
              <w:rPr>
                <w:rFonts w:ascii="GHEA Grapalat" w:hAnsi="GHEA Grapalat"/>
                <w:sz w:val="18"/>
                <w:lang w:val="ru-RU"/>
              </w:rPr>
              <w:t>Ծառայության</w:t>
            </w:r>
          </w:p>
        </w:tc>
      </w:tr>
      <w:tr w:rsidR="007F006B" w:rsidTr="00096FDA">
        <w:trPr>
          <w:trHeight w:val="219"/>
        </w:trPr>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հրավերով նախատեսված չափաբաժնի համարը</w:t>
            </w:r>
          </w:p>
        </w:tc>
        <w:tc>
          <w:tcPr>
            <w:tcW w:w="15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գնումների պլանով նախատեսված միջանցիկ ծածկագիրը` ըստ ԳՄԱ դասակարգման (CPV)</w:t>
            </w:r>
          </w:p>
        </w:tc>
        <w:tc>
          <w:tcPr>
            <w:tcW w:w="30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sidRPr="003B6FE6">
              <w:rPr>
                <w:rFonts w:ascii="GHEA Grapalat" w:hAnsi="GHEA Grapalat"/>
                <w:sz w:val="16"/>
                <w:szCs w:val="16"/>
              </w:rPr>
              <w:t>տեխնիկական 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չափման միավորը</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գինը/ՀՀ դրամ</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քանակը</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մատուցման</w:t>
            </w:r>
          </w:p>
        </w:tc>
      </w:tr>
      <w:tr w:rsidR="007F006B" w:rsidTr="00096FDA">
        <w:trPr>
          <w:trHeight w:val="445"/>
        </w:trPr>
        <w:tc>
          <w:tcPr>
            <w:tcW w:w="1324"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579"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3031" w:type="dxa"/>
            <w:gridSpan w:val="3"/>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հասցեն</w:t>
            </w:r>
          </w:p>
        </w:tc>
        <w:tc>
          <w:tcPr>
            <w:tcW w:w="1700" w:type="dxa"/>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Ժամկետը**</w:t>
            </w:r>
          </w:p>
        </w:tc>
      </w:tr>
      <w:tr w:rsidR="00BC5CC6" w:rsidRPr="00FE3876" w:rsidTr="00096FDA">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BC5CC6" w:rsidRPr="00096FDA" w:rsidRDefault="00096FDA" w:rsidP="00BC5CC6">
            <w:pPr>
              <w:spacing w:line="256" w:lineRule="auto"/>
              <w:jc w:val="center"/>
              <w:rPr>
                <w:rFonts w:ascii="GHEA Grapalat" w:hAnsi="GHEA Grapalat"/>
                <w:sz w:val="18"/>
                <w:szCs w:val="18"/>
              </w:rPr>
            </w:pPr>
            <w:r>
              <w:rPr>
                <w:rFonts w:ascii="GHEA Grapalat" w:hAnsi="GHEA Grapalat"/>
                <w:sz w:val="18"/>
                <w:szCs w:val="18"/>
              </w:rPr>
              <w:t>1</w:t>
            </w:r>
          </w:p>
        </w:tc>
        <w:tc>
          <w:tcPr>
            <w:tcW w:w="1579" w:type="dxa"/>
            <w:gridSpan w:val="2"/>
            <w:tcBorders>
              <w:top w:val="single" w:sz="4" w:space="0" w:color="auto"/>
              <w:left w:val="single" w:sz="4" w:space="0" w:color="auto"/>
              <w:bottom w:val="single" w:sz="4" w:space="0" w:color="auto"/>
              <w:right w:val="single" w:sz="4" w:space="0" w:color="auto"/>
            </w:tcBorders>
            <w:vAlign w:val="center"/>
          </w:tcPr>
          <w:p w:rsidR="00BC5CC6" w:rsidRDefault="00BC5CC6" w:rsidP="00BC5CC6">
            <w:pPr>
              <w:spacing w:line="256" w:lineRule="auto"/>
              <w:jc w:val="center"/>
              <w:rPr>
                <w:rFonts w:ascii="GHEA Grapalat" w:hAnsi="GHEA Grapalat"/>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031" w:type="dxa"/>
            <w:gridSpan w:val="3"/>
            <w:tcBorders>
              <w:top w:val="single" w:sz="4" w:space="0" w:color="auto"/>
              <w:left w:val="single" w:sz="4" w:space="0" w:color="auto"/>
              <w:bottom w:val="single" w:sz="4" w:space="0" w:color="auto"/>
              <w:right w:val="single" w:sz="4" w:space="0" w:color="auto"/>
            </w:tcBorders>
          </w:tcPr>
          <w:p w:rsidR="00BC5CC6" w:rsidRPr="00BC5CC6" w:rsidRDefault="00BC5CC6" w:rsidP="00BC5CC6">
            <w:pPr>
              <w:pStyle w:val="aff3"/>
              <w:spacing w:after="160" w:line="259" w:lineRule="auto"/>
              <w:ind w:left="0" w:hanging="108"/>
              <w:contextualSpacing/>
              <w:jc w:val="both"/>
              <w:rPr>
                <w:rFonts w:ascii="Sylfaen" w:hAnsi="Sylfaen"/>
                <w:color w:val="000000" w:themeColor="text1"/>
                <w:sz w:val="20"/>
                <w:szCs w:val="20"/>
                <w:lang w:val="hy-AM"/>
              </w:rPr>
            </w:pPr>
            <w:r w:rsidRPr="003B37D1">
              <w:rPr>
                <w:rFonts w:ascii="Sylfaen" w:hAnsi="Sylfaen"/>
                <w:b/>
                <w:bCs/>
                <w:color w:val="000000" w:themeColor="text1"/>
                <w:sz w:val="20"/>
                <w:szCs w:val="20"/>
                <w:lang w:val="ru-RU"/>
              </w:rPr>
              <w:t xml:space="preserve"> </w:t>
            </w:r>
            <w:r>
              <w:rPr>
                <w:rFonts w:ascii="Sylfaen" w:hAnsi="Sylfaen"/>
                <w:b/>
                <w:bCs/>
                <w:color w:val="000000" w:themeColor="text1"/>
                <w:sz w:val="20"/>
                <w:szCs w:val="20"/>
                <w:lang w:val="hy-AM"/>
              </w:rPr>
              <w:t>Նախագծերի պատրաստում, ծախսերի գնահատում</w:t>
            </w:r>
          </w:p>
        </w:tc>
        <w:tc>
          <w:tcPr>
            <w:tcW w:w="993" w:type="dxa"/>
            <w:tcBorders>
              <w:top w:val="single" w:sz="4" w:space="0" w:color="auto"/>
              <w:left w:val="single" w:sz="4" w:space="0" w:color="auto"/>
              <w:bottom w:val="single" w:sz="4" w:space="0" w:color="auto"/>
              <w:right w:val="single" w:sz="4" w:space="0" w:color="auto"/>
            </w:tcBorders>
            <w:vAlign w:val="center"/>
          </w:tcPr>
          <w:p w:rsidR="00BC5CC6" w:rsidRPr="00714A9A" w:rsidRDefault="00BC5CC6" w:rsidP="00BC5CC6">
            <w:pPr>
              <w:spacing w:line="256" w:lineRule="auto"/>
              <w:jc w:val="center"/>
              <w:rPr>
                <w:rFonts w:ascii="GHEA Grapalat" w:hAnsi="GHEA Grapalat"/>
                <w:sz w:val="22"/>
                <w:szCs w:val="22"/>
                <w:lang w:val="hy-AM"/>
              </w:rPr>
            </w:pPr>
          </w:p>
        </w:tc>
        <w:tc>
          <w:tcPr>
            <w:tcW w:w="634" w:type="dxa"/>
            <w:tcBorders>
              <w:top w:val="single" w:sz="4" w:space="0" w:color="auto"/>
              <w:left w:val="single" w:sz="4" w:space="0" w:color="auto"/>
              <w:bottom w:val="single" w:sz="4" w:space="0" w:color="auto"/>
              <w:right w:val="single" w:sz="4" w:space="0" w:color="auto"/>
            </w:tcBorders>
            <w:vAlign w:val="center"/>
          </w:tcPr>
          <w:p w:rsidR="00BC5CC6" w:rsidRPr="00714A9A" w:rsidRDefault="00BC5CC6" w:rsidP="00BC5CC6">
            <w:pPr>
              <w:spacing w:line="256" w:lineRule="auto"/>
              <w:jc w:val="center"/>
              <w:rPr>
                <w:rFonts w:ascii="GHEA Grapalat" w:hAnsi="GHEA Grapalat"/>
                <w:sz w:val="22"/>
                <w:szCs w:val="22"/>
                <w:lang w:val="hy-AM"/>
              </w:rPr>
            </w:pPr>
          </w:p>
        </w:tc>
        <w:tc>
          <w:tcPr>
            <w:tcW w:w="709" w:type="dxa"/>
            <w:tcBorders>
              <w:top w:val="single" w:sz="4" w:space="0" w:color="auto"/>
              <w:left w:val="single" w:sz="4" w:space="0" w:color="auto"/>
              <w:bottom w:val="single" w:sz="4" w:space="0" w:color="auto"/>
              <w:right w:val="single" w:sz="4" w:space="0" w:color="auto"/>
            </w:tcBorders>
            <w:vAlign w:val="center"/>
          </w:tcPr>
          <w:p w:rsidR="00BC5CC6" w:rsidRPr="0008347E" w:rsidRDefault="00BC5CC6" w:rsidP="00BC5CC6">
            <w:pPr>
              <w:spacing w:line="256" w:lineRule="auto"/>
              <w:jc w:val="center"/>
              <w:rPr>
                <w:rFonts w:ascii="GHEA Grapalat" w:hAnsi="GHEA Grapalat"/>
                <w:sz w:val="22"/>
                <w:szCs w:val="22"/>
                <w:lang w:val="hy-AM"/>
              </w:rPr>
            </w:pPr>
            <w:bookmarkStart w:id="19" w:name="_GoBack"/>
            <w:bookmarkEnd w:id="19"/>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C5CC6" w:rsidRPr="0073382F" w:rsidRDefault="00BC5CC6" w:rsidP="00FE3876">
            <w:pPr>
              <w:spacing w:line="256" w:lineRule="auto"/>
              <w:ind w:left="-108"/>
              <w:jc w:val="center"/>
              <w:rPr>
                <w:rFonts w:ascii="GHEA Grapalat" w:hAnsi="GHEA Grapalat" w:cs="Sylfaen"/>
                <w:bCs/>
                <w:sz w:val="16"/>
                <w:szCs w:val="16"/>
                <w:lang w:val="hy-AM"/>
              </w:rPr>
            </w:pPr>
            <w:r w:rsidRPr="0073382F">
              <w:rPr>
                <w:rFonts w:ascii="GHEA Grapalat" w:hAnsi="GHEA Grapalat" w:cs="Sylfaen"/>
                <w:bCs/>
                <w:sz w:val="16"/>
                <w:szCs w:val="16"/>
                <w:lang w:val="hy-AM"/>
              </w:rPr>
              <w:t>ՀՀ ք.</w:t>
            </w:r>
            <w:r w:rsidR="00FE3876" w:rsidRPr="0073382F">
              <w:rPr>
                <w:rFonts w:ascii="GHEA Grapalat" w:hAnsi="GHEA Grapalat" w:cs="Sylfaen"/>
                <w:bCs/>
                <w:sz w:val="16"/>
                <w:szCs w:val="16"/>
                <w:lang w:val="hy-AM"/>
              </w:rPr>
              <w:t>Հրազդան</w:t>
            </w:r>
            <w:r w:rsidR="0073382F" w:rsidRPr="0073382F">
              <w:rPr>
                <w:rFonts w:ascii="GHEA Grapalat" w:hAnsi="GHEA Grapalat" w:cs="Sylfaen"/>
                <w:bCs/>
                <w:sz w:val="16"/>
                <w:szCs w:val="16"/>
              </w:rPr>
              <w:t xml:space="preserve"> </w:t>
            </w:r>
            <w:r w:rsidR="0073382F" w:rsidRPr="0073382F">
              <w:rPr>
                <w:rFonts w:ascii="GHEA Grapalat" w:hAnsi="GHEA Grapalat" w:cs="Sylfaen"/>
                <w:bCs/>
                <w:sz w:val="16"/>
                <w:szCs w:val="16"/>
                <w:lang w:val="hy-AM"/>
              </w:rPr>
              <w:t>Սպանդարյան 2</w:t>
            </w:r>
            <w:r w:rsidRPr="0073382F">
              <w:rPr>
                <w:rFonts w:ascii="GHEA Grapalat" w:hAnsi="GHEA Grapalat" w:cs="Sylfaen"/>
                <w:bCs/>
                <w:sz w:val="16"/>
                <w:szCs w:val="16"/>
                <w:lang w:val="hy-AM"/>
              </w:rPr>
              <w:t xml:space="preserve"> </w:t>
            </w:r>
          </w:p>
        </w:tc>
        <w:tc>
          <w:tcPr>
            <w:tcW w:w="1700" w:type="dxa"/>
            <w:tcBorders>
              <w:top w:val="single" w:sz="4" w:space="0" w:color="auto"/>
              <w:left w:val="single" w:sz="4" w:space="0" w:color="auto"/>
              <w:bottom w:val="single" w:sz="4" w:space="0" w:color="auto"/>
              <w:right w:val="single" w:sz="4" w:space="0" w:color="auto"/>
            </w:tcBorders>
            <w:vAlign w:val="center"/>
          </w:tcPr>
          <w:p w:rsidR="00BC5CC6" w:rsidRPr="00F2027A" w:rsidRDefault="00BC5CC6" w:rsidP="00BC5CC6">
            <w:pPr>
              <w:spacing w:line="256" w:lineRule="auto"/>
              <w:jc w:val="center"/>
              <w:rPr>
                <w:rFonts w:ascii="GHEA Grapalat" w:hAnsi="GHEA Grapalat"/>
                <w:sz w:val="20"/>
                <w:szCs w:val="20"/>
                <w:lang w:val="hy-AM"/>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r w:rsidR="00BC5CC6" w:rsidRPr="00FE3876" w:rsidTr="00096FDA">
        <w:trPr>
          <w:gridBefore w:val="3"/>
          <w:gridAfter w:val="5"/>
          <w:wBefore w:w="1650" w:type="dxa"/>
          <w:wAfter w:w="4319" w:type="dxa"/>
        </w:trPr>
        <w:tc>
          <w:tcPr>
            <w:tcW w:w="3863" w:type="dxa"/>
            <w:gridSpan w:val="3"/>
            <w:tcBorders>
              <w:top w:val="nil"/>
              <w:left w:val="nil"/>
              <w:bottom w:val="nil"/>
              <w:right w:val="nil"/>
            </w:tcBorders>
          </w:tcPr>
          <w:p w:rsidR="00BC5CC6" w:rsidRDefault="00BC5CC6" w:rsidP="00BC5CC6">
            <w:pPr>
              <w:spacing w:line="256" w:lineRule="auto"/>
              <w:rPr>
                <w:rFonts w:ascii="GHEA Grapalat" w:hAnsi="GHEA Grapalat"/>
                <w:sz w:val="20"/>
                <w:lang w:val="pt-BR"/>
              </w:rPr>
            </w:pPr>
          </w:p>
          <w:p w:rsidR="005E5879" w:rsidRDefault="005E5879" w:rsidP="00BC5CC6">
            <w:pPr>
              <w:spacing w:line="256" w:lineRule="auto"/>
              <w:rPr>
                <w:rFonts w:ascii="GHEA Grapalat" w:hAnsi="GHEA Grapalat"/>
                <w:sz w:val="20"/>
                <w:lang w:val="pt-BR"/>
              </w:rPr>
            </w:pPr>
          </w:p>
          <w:p w:rsidR="005E5879" w:rsidRDefault="005E5879" w:rsidP="00BC5CC6">
            <w:pPr>
              <w:spacing w:line="256" w:lineRule="auto"/>
              <w:rPr>
                <w:rFonts w:ascii="GHEA Grapalat" w:hAnsi="GHEA Grapalat"/>
                <w:sz w:val="20"/>
                <w:lang w:val="pt-BR"/>
              </w:rPr>
            </w:pPr>
          </w:p>
        </w:tc>
        <w:tc>
          <w:tcPr>
            <w:tcW w:w="1414" w:type="dxa"/>
            <w:gridSpan w:val="2"/>
            <w:tcBorders>
              <w:top w:val="nil"/>
              <w:left w:val="nil"/>
              <w:bottom w:val="nil"/>
              <w:right w:val="nil"/>
            </w:tcBorders>
          </w:tcPr>
          <w:p w:rsidR="00BC5CC6" w:rsidRPr="001B29AF" w:rsidRDefault="00BC5CC6" w:rsidP="00BC5CC6">
            <w:pPr>
              <w:spacing w:line="360" w:lineRule="auto"/>
              <w:jc w:val="center"/>
              <w:rPr>
                <w:rFonts w:ascii="GHEA Grapalat" w:hAnsi="GHEA Grapalat"/>
                <w:b/>
                <w:sz w:val="20"/>
                <w:lang w:val="hy-AM"/>
              </w:rPr>
            </w:pPr>
          </w:p>
        </w:tc>
      </w:tr>
      <w:tr w:rsidR="00BC5CC6" w:rsidRPr="00064ADD" w:rsidTr="00096FD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360" w:type="dxa"/>
          <w:wAfter w:w="2126" w:type="dxa"/>
          <w:jc w:val="center"/>
        </w:trPr>
        <w:tc>
          <w:tcPr>
            <w:tcW w:w="4440" w:type="dxa"/>
            <w:gridSpan w:val="4"/>
          </w:tcPr>
          <w:p w:rsidR="00BC5CC6" w:rsidRPr="00064ADD" w:rsidRDefault="00BC5CC6" w:rsidP="00BC5CC6">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BC5CC6" w:rsidRPr="00064ADD" w:rsidRDefault="00BC5CC6" w:rsidP="00BC5CC6">
            <w:pPr>
              <w:jc w:val="center"/>
              <w:rPr>
                <w:rFonts w:ascii="GHEA Grapalat" w:hAnsi="GHEA Grapalat"/>
                <w:lang w:val="ru-RU"/>
              </w:rPr>
            </w:pPr>
            <w:r w:rsidRPr="00064ADD">
              <w:rPr>
                <w:rFonts w:ascii="GHEA Grapalat" w:hAnsi="GHEA Grapalat"/>
                <w:lang w:val="ru-RU"/>
              </w:rPr>
              <w:t>---------------------------------</w:t>
            </w:r>
          </w:p>
          <w:p w:rsidR="00BC5CC6" w:rsidRPr="00064ADD" w:rsidRDefault="00BC5CC6" w:rsidP="00BC5CC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BC5CC6" w:rsidRPr="00064ADD" w:rsidRDefault="00BC5CC6" w:rsidP="00BC5CC6">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1134" w:type="dxa"/>
            <w:gridSpan w:val="2"/>
          </w:tcPr>
          <w:p w:rsidR="00BC5CC6" w:rsidRPr="00064ADD" w:rsidRDefault="00BC5CC6" w:rsidP="00BC5CC6">
            <w:pPr>
              <w:spacing w:line="360" w:lineRule="auto"/>
              <w:jc w:val="center"/>
              <w:rPr>
                <w:rFonts w:ascii="GHEA Grapalat" w:hAnsi="GHEA Grapalat"/>
                <w:lang w:val="ru-RU"/>
              </w:rPr>
            </w:pPr>
          </w:p>
        </w:tc>
        <w:tc>
          <w:tcPr>
            <w:tcW w:w="3186" w:type="dxa"/>
            <w:gridSpan w:val="4"/>
          </w:tcPr>
          <w:p w:rsidR="00BC5CC6" w:rsidRPr="00064ADD" w:rsidRDefault="00BC5CC6" w:rsidP="00BC5CC6">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BC5CC6" w:rsidRPr="00064ADD" w:rsidRDefault="00BC5CC6" w:rsidP="00BC5CC6">
            <w:pPr>
              <w:jc w:val="center"/>
              <w:rPr>
                <w:rFonts w:ascii="GHEA Grapalat" w:hAnsi="GHEA Grapalat"/>
                <w:lang w:val="ru-RU"/>
              </w:rPr>
            </w:pPr>
            <w:r w:rsidRPr="00064ADD">
              <w:rPr>
                <w:rFonts w:ascii="GHEA Grapalat" w:hAnsi="GHEA Grapalat"/>
                <w:lang w:val="ru-RU"/>
              </w:rPr>
              <w:t>---------------------------------</w:t>
            </w:r>
          </w:p>
          <w:p w:rsidR="00BC5CC6" w:rsidRPr="00064ADD" w:rsidRDefault="00BC5CC6" w:rsidP="00BC5CC6">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BC5CC6" w:rsidRPr="00064ADD" w:rsidRDefault="00BC5CC6" w:rsidP="00BC5CC6">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1241EF" w:rsidRDefault="001241EF"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Pr="005E5879" w:rsidRDefault="00E120F1" w:rsidP="00121E04">
      <w:pPr>
        <w:rPr>
          <w:rFonts w:ascii="GHEA Grapalat" w:hAnsi="GHEA Grapalat"/>
          <w:i/>
          <w:sz w:val="18"/>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tbl>
      <w:tblPr>
        <w:tblStyle w:val="aff2"/>
        <w:tblW w:w="0" w:type="auto"/>
        <w:tblLook w:val="04A0" w:firstRow="1" w:lastRow="0" w:firstColumn="1" w:lastColumn="0" w:noHBand="0" w:noVBand="1"/>
      </w:tblPr>
      <w:tblGrid>
        <w:gridCol w:w="10526"/>
      </w:tblGrid>
      <w:tr w:rsidR="005E5879" w:rsidRPr="00FE3876" w:rsidTr="005E5879">
        <w:tc>
          <w:tcPr>
            <w:tcW w:w="10610" w:type="dxa"/>
          </w:tcPr>
          <w:p w:rsidR="005E5879" w:rsidRPr="008F7C5F" w:rsidRDefault="005E5879" w:rsidP="005E5879">
            <w:pPr>
              <w:rPr>
                <w:rFonts w:ascii="GHEA Grapalat" w:hAnsi="GHEA Grapalat"/>
                <w:b/>
                <w:sz w:val="22"/>
                <w:szCs w:val="22"/>
                <w:lang w:val="hy-AM"/>
              </w:rPr>
            </w:pPr>
            <w:r w:rsidRPr="00936FDF">
              <w:rPr>
                <w:rFonts w:ascii="GHEA Grapalat" w:hAnsi="GHEA Grapalat"/>
                <w:b/>
                <w:sz w:val="22"/>
                <w:szCs w:val="22"/>
                <w:lang w:val="hy-AM"/>
              </w:rPr>
              <w:t xml:space="preserve"> </w:t>
            </w:r>
            <w:r w:rsidRPr="008F7C5F">
              <w:rPr>
                <w:rFonts w:ascii="GHEA Grapalat" w:hAnsi="GHEA Grapalat"/>
                <w:b/>
                <w:sz w:val="22"/>
                <w:szCs w:val="22"/>
                <w:lang w:val="hy-AM"/>
              </w:rPr>
              <w:t>Կատարման ենթակա աշխատանքների համառոտ բնութագիրը</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Նախատեսվում է իրականացնել հետևյալ աշխատանքները</w:t>
            </w:r>
          </w:p>
          <w:p w:rsidR="005E5879" w:rsidRPr="0055682A" w:rsidRDefault="005E5879" w:rsidP="005E5879">
            <w:pPr>
              <w:rPr>
                <w:rFonts w:ascii="GHEA Grapalat" w:hAnsi="GHEA Grapalat"/>
                <w:b/>
                <w:sz w:val="20"/>
                <w:szCs w:val="20"/>
                <w:lang w:val="hy-AM"/>
              </w:rPr>
            </w:pPr>
            <w:r w:rsidRPr="0055682A">
              <w:rPr>
                <w:rFonts w:ascii="GHEA Grapalat" w:hAnsi="GHEA Grapalat"/>
                <w:b/>
                <w:sz w:val="20"/>
                <w:szCs w:val="20"/>
                <w:lang w:val="hy-AM"/>
              </w:rPr>
              <w:t xml:space="preserve">    </w:t>
            </w:r>
          </w:p>
          <w:p w:rsidR="005E5879" w:rsidRPr="0055682A" w:rsidRDefault="005E5879" w:rsidP="005E5879">
            <w:pPr>
              <w:rPr>
                <w:rFonts w:ascii="GHEA Grapalat" w:hAnsi="GHEA Grapalat"/>
                <w:b/>
                <w:sz w:val="20"/>
                <w:szCs w:val="20"/>
                <w:lang w:val="hy-AM"/>
              </w:rPr>
            </w:pPr>
            <w:r w:rsidRPr="0055682A">
              <w:rPr>
                <w:rFonts w:ascii="GHEA Grapalat" w:hAnsi="GHEA Grapalat"/>
                <w:b/>
                <w:sz w:val="20"/>
                <w:szCs w:val="20"/>
                <w:lang w:val="hy-AM"/>
              </w:rPr>
              <w:t xml:space="preserve">    *ապամոնտաժման աշխատանքներ</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1. Տանիքի ծածկի քանդում ազբոշիֆերից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2. Ձեղնահարկի պատուհաների ապամոնտաժում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3. Ջրհորդանի քանդում (ներառյալ տախտակամածը)</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4. Տանիքի փայտանյութի և կավարամածի քանդում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5.փայտե վնասված կոնստրուկցիաների ապամոնտաժում</w:t>
            </w:r>
          </w:p>
          <w:p w:rsidR="005E5879" w:rsidRPr="0055682A" w:rsidRDefault="005E5879" w:rsidP="005E5879">
            <w:pPr>
              <w:rPr>
                <w:rFonts w:ascii="GHEA Grapalat" w:hAnsi="GHEA Grapalat"/>
                <w:sz w:val="20"/>
                <w:szCs w:val="20"/>
                <w:lang w:val="hy-AM"/>
              </w:rPr>
            </w:pP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  </w:t>
            </w:r>
            <w:r w:rsidRPr="0055682A">
              <w:rPr>
                <w:rFonts w:ascii="GHEA Grapalat" w:hAnsi="GHEA Grapalat"/>
                <w:b/>
                <w:sz w:val="20"/>
                <w:szCs w:val="20"/>
                <w:lang w:val="hy-AM"/>
              </w:rPr>
              <w:t>*կառուցման աշխատանքներ</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1. Տանիքի փայտե կոնտրուկցիաների իրականացում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2. Տանիքի ծածկի կառուցում պրոֆ.ցինկ.թիթեղից ԿՊ-25-0.50 հաստ /կավարամածով/</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3. Ջրհորդանի և ջրահավաքի կառուցում 30մմ տախտակամածով ցինկապատ 0.50 թիթեղից</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4. Ցինկապատ թիթեղից D=150մմ ջրահեռացման խողովակների տեղադրում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5. Օդափոխության բլոկների և տանիքածածկի միացման տեղերի թիթեղապատում ցինկապատ թիթեղով 0.50մմ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6. Տանիքի փայտե կոնստրուկցիաների հրապաշտպանություն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7. Տանիքի ջերմամեկուսիչ շերտի իրականացում խարամով 10 սմ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8.Տանիքի մտոցի մետաղապլաստե դռնակի տեղադրում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 xml:space="preserve">9.Ձեղնալուսամուտների իրականացում </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10. Մետաղական ճաղաշարի տեղադրում և յուղաներկում</w:t>
            </w:r>
          </w:p>
          <w:p w:rsidR="005E5879" w:rsidRPr="0055682A" w:rsidRDefault="005E5879" w:rsidP="005E5879">
            <w:pPr>
              <w:rPr>
                <w:rFonts w:ascii="GHEA Grapalat" w:hAnsi="GHEA Grapalat"/>
                <w:sz w:val="20"/>
                <w:szCs w:val="20"/>
                <w:lang w:val="hy-AM"/>
              </w:rPr>
            </w:pPr>
            <w:r w:rsidRPr="0055682A">
              <w:rPr>
                <w:rFonts w:ascii="GHEA Grapalat" w:hAnsi="GHEA Grapalat"/>
                <w:sz w:val="20"/>
                <w:szCs w:val="20"/>
                <w:lang w:val="hy-AM"/>
              </w:rPr>
              <w:t>11.Օդատար բլոկների գլխադիրի իրականացում հարթ ցինկապատ թիթեղով</w:t>
            </w:r>
          </w:p>
          <w:p w:rsidR="005E5879" w:rsidRPr="00EB27CB" w:rsidRDefault="005E5879" w:rsidP="005E5879">
            <w:pPr>
              <w:rPr>
                <w:rFonts w:ascii="GHEA Grapalat" w:hAnsi="GHEA Grapalat"/>
                <w:b/>
                <w:lang w:val="hy-AM"/>
              </w:rPr>
            </w:pPr>
          </w:p>
          <w:p w:rsidR="005E5879" w:rsidRDefault="005E5879" w:rsidP="005E5879">
            <w:pPr>
              <w:rPr>
                <w:rFonts w:ascii="GHEA Grapalat" w:hAnsi="GHEA Grapalat"/>
                <w:b/>
              </w:rPr>
            </w:pPr>
            <w:r w:rsidRPr="00E90808">
              <w:rPr>
                <w:rFonts w:ascii="GHEA Grapalat" w:hAnsi="GHEA Grapalat"/>
                <w:b/>
                <w:lang w:val="hy-AM"/>
              </w:rPr>
              <w:t xml:space="preserve">                                          </w:t>
            </w:r>
            <w:r w:rsidRPr="00EB27CB">
              <w:rPr>
                <w:rFonts w:ascii="GHEA Grapalat" w:hAnsi="GHEA Grapalat"/>
                <w:b/>
              </w:rPr>
              <w:t xml:space="preserve">Ընդհանուր դրույթներ    </w:t>
            </w:r>
          </w:p>
          <w:p w:rsidR="005E5879" w:rsidRPr="00EB27CB" w:rsidRDefault="005E5879" w:rsidP="005E5879">
            <w:pPr>
              <w:rPr>
                <w:rFonts w:ascii="GHEA Grapalat" w:hAnsi="GHEA Grapalat"/>
                <w:b/>
              </w:rPr>
            </w:pPr>
            <w:r w:rsidRPr="00EB27CB">
              <w:rPr>
                <w:rFonts w:ascii="GHEA Grapalat" w:hAnsi="GHEA Grapalat"/>
                <w:b/>
              </w:rPr>
              <w:t xml:space="preserve">              </w:t>
            </w:r>
          </w:p>
          <w:p w:rsidR="005E5879" w:rsidRPr="00EE7290" w:rsidRDefault="005E5879" w:rsidP="005E5879">
            <w:pPr>
              <w:pStyle w:val="aff3"/>
              <w:numPr>
                <w:ilvl w:val="0"/>
                <w:numId w:val="36"/>
              </w:numPr>
              <w:contextualSpacing/>
              <w:rPr>
                <w:rFonts w:ascii="GHEA Grapalat" w:hAnsi="GHEA Grapalat"/>
                <w:b/>
                <w:sz w:val="20"/>
                <w:szCs w:val="20"/>
              </w:rPr>
            </w:pPr>
            <w:r w:rsidRPr="00EB27CB">
              <w:rPr>
                <w:rFonts w:ascii="GHEA Grapalat" w:hAnsi="GHEA Grapalat"/>
                <w:sz w:val="20"/>
                <w:szCs w:val="20"/>
              </w:rPr>
              <w:t xml:space="preserve">Նախագծանախահաշվային փաստաթղթերը պետք է կազմվեն և ներկայացվեն հայերեն </w:t>
            </w:r>
            <w:r>
              <w:rPr>
                <w:rFonts w:ascii="GHEA Grapalat" w:hAnsi="GHEA Grapalat"/>
                <w:sz w:val="20"/>
                <w:szCs w:val="20"/>
              </w:rPr>
              <w:t>իսկ ծավալաթերթերը նա</w:t>
            </w:r>
            <w:r w:rsidRPr="0095451E">
              <w:rPr>
                <w:rFonts w:ascii="GHEA Grapalat" w:hAnsi="GHEA Grapalat"/>
                <w:sz w:val="20"/>
                <w:szCs w:val="20"/>
              </w:rPr>
              <w:t>և</w:t>
            </w:r>
            <w:r w:rsidRPr="00EB27CB">
              <w:rPr>
                <w:rFonts w:ascii="GHEA Grapalat" w:hAnsi="GHEA Grapalat"/>
                <w:sz w:val="20"/>
                <w:szCs w:val="20"/>
              </w:rPr>
              <w:t xml:space="preserve"> ռուսերեն լեզուներով՝ ….</w:t>
            </w:r>
            <w:r>
              <w:rPr>
                <w:rFonts w:ascii="GHEA Grapalat" w:hAnsi="GHEA Grapalat"/>
                <w:sz w:val="20"/>
                <w:szCs w:val="20"/>
              </w:rPr>
              <w:t>3</w:t>
            </w:r>
            <w:r w:rsidRPr="00EB27CB">
              <w:rPr>
                <w:rFonts w:ascii="GHEA Grapalat" w:hAnsi="GHEA Grapalat"/>
                <w:sz w:val="20"/>
                <w:szCs w:val="20"/>
              </w:rPr>
              <w:t>…. թղթային օրինակով և մեկ էլեկտրոնային տարբերակով (PDF ֆորմատով, ծավալաթերթերը ամփոփագրերը և նախահաշիվները նաև  Excel ֆորմատով):</w:t>
            </w:r>
          </w:p>
          <w:p w:rsidR="005E5879" w:rsidRPr="00EE7290" w:rsidRDefault="005E5879" w:rsidP="005E5879">
            <w:pPr>
              <w:pStyle w:val="aff3"/>
              <w:numPr>
                <w:ilvl w:val="0"/>
                <w:numId w:val="36"/>
              </w:numPr>
              <w:contextualSpacing/>
              <w:rPr>
                <w:rFonts w:ascii="GHEA Grapalat" w:hAnsi="GHEA Grapalat"/>
                <w:b/>
                <w:sz w:val="20"/>
                <w:szCs w:val="20"/>
                <w:lang w:val="hy-AM" w:eastAsia="en-US"/>
              </w:rPr>
            </w:pPr>
            <w:r w:rsidRPr="00ED4A43">
              <w:rPr>
                <w:rFonts w:ascii="GHEA Grapalat" w:hAnsi="GHEA Grapalat"/>
                <w:sz w:val="20"/>
                <w:szCs w:val="20"/>
                <w:lang w:val="hy-AM" w:eastAsia="en-US"/>
              </w:rPr>
              <w:t>Ծավալաթերթերը կազմել ըստ աշխատանքների առանձին բաժինների համար սահմանված առավելագույն կշիռներով:</w:t>
            </w:r>
          </w:p>
          <w:p w:rsidR="005E5879" w:rsidRPr="00EE7290" w:rsidRDefault="005E5879" w:rsidP="005E5879">
            <w:pPr>
              <w:pStyle w:val="aff3"/>
              <w:numPr>
                <w:ilvl w:val="0"/>
                <w:numId w:val="36"/>
              </w:numPr>
              <w:contextualSpacing/>
              <w:rPr>
                <w:rFonts w:ascii="GHEA Grapalat" w:hAnsi="GHEA Grapalat"/>
                <w:b/>
                <w:sz w:val="20"/>
                <w:szCs w:val="20"/>
                <w:lang w:val="hy-AM"/>
              </w:rPr>
            </w:pPr>
            <w:r w:rsidRPr="00EE7290">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5E5879" w:rsidRPr="00FE647A" w:rsidRDefault="005E5879" w:rsidP="005E5879">
            <w:pPr>
              <w:pStyle w:val="aff3"/>
              <w:numPr>
                <w:ilvl w:val="0"/>
                <w:numId w:val="36"/>
              </w:numPr>
              <w:tabs>
                <w:tab w:val="left" w:pos="142"/>
              </w:tabs>
              <w:contextualSpacing/>
              <w:rPr>
                <w:rFonts w:ascii="GHEA Grapalat" w:hAnsi="GHEA Grapalat"/>
                <w:b/>
                <w:sz w:val="20"/>
                <w:szCs w:val="20"/>
                <w:lang w:val="hy-AM"/>
              </w:rPr>
            </w:pPr>
            <w:r w:rsidRPr="00FE647A">
              <w:rPr>
                <w:rFonts w:ascii="GHEA Grapalat" w:hAnsi="GHEA Grapalat"/>
                <w:sz w:val="20"/>
                <w:szCs w:val="20"/>
                <w:lang w:val="hy-AM"/>
              </w:rPr>
              <w:t>Նախագծանախահաշվային փաստաթղթերը պետք է կազմվեն ըստ առանձին բնակավայրերի:</w:t>
            </w:r>
          </w:p>
          <w:p w:rsidR="005E5879" w:rsidRPr="00FE647A" w:rsidRDefault="005E5879" w:rsidP="005E5879">
            <w:pPr>
              <w:rPr>
                <w:rFonts w:ascii="GHEA Grapalat" w:hAnsi="GHEA Grapalat"/>
                <w:b/>
                <w:sz w:val="20"/>
                <w:szCs w:val="20"/>
                <w:lang w:val="hy-AM"/>
              </w:rPr>
            </w:pPr>
            <w:r w:rsidRPr="00FE647A">
              <w:rPr>
                <w:rFonts w:ascii="GHEA Grapalat" w:hAnsi="GHEA Grapalat"/>
                <w:b/>
                <w:sz w:val="20"/>
                <w:szCs w:val="20"/>
                <w:lang w:val="hy-AM"/>
              </w:rPr>
              <w:t xml:space="preserve">                        Հիմնական պարտականություններ  և պահանջներ                       </w:t>
            </w:r>
          </w:p>
          <w:p w:rsidR="005E5879" w:rsidRDefault="005E5879" w:rsidP="005E5879">
            <w:pPr>
              <w:rPr>
                <w:rFonts w:ascii="GHEA Grapalat" w:hAnsi="GHEA Grapalat"/>
                <w:sz w:val="20"/>
                <w:szCs w:val="20"/>
                <w:lang w:val="hy-AM"/>
              </w:rPr>
            </w:pPr>
            <w:r w:rsidRPr="00FE647A">
              <w:rPr>
                <w:rFonts w:ascii="GHEA Grapalat" w:hAnsi="GHEA Grapalat"/>
                <w:b/>
                <w:sz w:val="20"/>
                <w:szCs w:val="20"/>
                <w:lang w:val="hy-AM"/>
              </w:rPr>
              <w:t xml:space="preserve">                                                  *     </w:t>
            </w:r>
            <w:r w:rsidRPr="00FE647A">
              <w:rPr>
                <w:rFonts w:ascii="GHEA Grapalat" w:hAnsi="GHEA Grapalat"/>
                <w:sz w:val="20"/>
                <w:szCs w:val="20"/>
                <w:lang w:val="hy-AM"/>
              </w:rPr>
              <w:t>Նախագծանախահաշվային փաստաթղթերի մշակում:</w:t>
            </w:r>
          </w:p>
          <w:p w:rsidR="005E5879" w:rsidRPr="00FE647A" w:rsidRDefault="005E5879" w:rsidP="005E5879">
            <w:pPr>
              <w:rPr>
                <w:rFonts w:ascii="GHEA Grapalat" w:hAnsi="GHEA Grapalat"/>
                <w:sz w:val="20"/>
                <w:szCs w:val="20"/>
                <w:lang w:val="hy-AM"/>
              </w:rPr>
            </w:pPr>
            <w:r w:rsidRPr="00A5616C">
              <w:rPr>
                <w:rFonts w:ascii="GHEA Grapalat" w:hAnsi="GHEA Grapalat"/>
                <w:sz w:val="20"/>
                <w:szCs w:val="20"/>
                <w:lang w:val="hy-AM"/>
              </w:rPr>
              <w:t xml:space="preserve">                            </w:t>
            </w:r>
            <w:r>
              <w:rPr>
                <w:rFonts w:ascii="GHEA Grapalat" w:hAnsi="GHEA Grapalat"/>
                <w:sz w:val="20"/>
                <w:szCs w:val="20"/>
                <w:lang w:val="hy-AM"/>
              </w:rPr>
              <w:t xml:space="preserve">                      </w:t>
            </w:r>
            <w:r w:rsidRPr="00FE647A">
              <w:rPr>
                <w:rFonts w:ascii="GHEA Grapalat" w:hAnsi="GHEA Grapalat"/>
                <w:b/>
                <w:sz w:val="20"/>
                <w:szCs w:val="20"/>
                <w:lang w:val="hy-AM"/>
              </w:rPr>
              <w:t>*</w:t>
            </w:r>
            <w:r>
              <w:rPr>
                <w:rFonts w:ascii="GHEA Grapalat" w:hAnsi="GHEA Grapalat"/>
                <w:sz w:val="20"/>
                <w:szCs w:val="20"/>
                <w:lang w:val="hy-AM"/>
              </w:rPr>
              <w:t xml:space="preserve">    </w:t>
            </w:r>
            <w:r w:rsidRPr="00A5616C">
              <w:rPr>
                <w:rFonts w:ascii="GHEA Grapalat" w:hAnsi="GHEA Grapalat"/>
                <w:sz w:val="20"/>
                <w:szCs w:val="20"/>
                <w:lang w:val="hy-AM"/>
              </w:rPr>
              <w:t xml:space="preserve"> Ինժեներական հետազոտությունների իրականացում:</w:t>
            </w:r>
          </w:p>
          <w:p w:rsidR="005E5879" w:rsidRPr="00A5616C" w:rsidRDefault="005E5879" w:rsidP="005E5879">
            <w:pPr>
              <w:ind w:left="2685"/>
              <w:rPr>
                <w:rFonts w:ascii="GHEA Grapalat" w:hAnsi="GHEA Grapalat"/>
                <w:b/>
                <w:sz w:val="20"/>
                <w:szCs w:val="20"/>
                <w:lang w:val="hy-AM"/>
              </w:rPr>
            </w:pPr>
            <w:r w:rsidRPr="00A5616C">
              <w:rPr>
                <w:rFonts w:ascii="GHEA Grapalat" w:hAnsi="GHEA Grapalat"/>
                <w:b/>
                <w:sz w:val="20"/>
                <w:szCs w:val="20"/>
                <w:lang w:val="hy-AM"/>
              </w:rPr>
              <w:t>Նախագծերի նկատմամբ պահանջներ</w:t>
            </w:r>
          </w:p>
          <w:p w:rsidR="005E5879" w:rsidRPr="00CD0026" w:rsidRDefault="005E5879" w:rsidP="005E5879">
            <w:pPr>
              <w:pStyle w:val="aff3"/>
              <w:numPr>
                <w:ilvl w:val="0"/>
                <w:numId w:val="37"/>
              </w:numPr>
              <w:contextualSpacing/>
              <w:rPr>
                <w:rFonts w:ascii="GHEA Grapalat" w:hAnsi="GHEA Grapalat"/>
                <w:sz w:val="20"/>
                <w:szCs w:val="20"/>
                <w:lang w:val="hy-AM"/>
              </w:rPr>
            </w:pPr>
            <w:r w:rsidRPr="00CD0026">
              <w:rPr>
                <w:rFonts w:ascii="GHEA Grapalat" w:hAnsi="GHEA Grapalat"/>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5E5879" w:rsidRPr="00EB27CB" w:rsidRDefault="005E5879" w:rsidP="005E5879">
            <w:pPr>
              <w:rPr>
                <w:rFonts w:ascii="GHEA Grapalat" w:hAnsi="GHEA Grapalat"/>
                <w:b/>
                <w:sz w:val="20"/>
                <w:szCs w:val="20"/>
              </w:rPr>
            </w:pPr>
            <w:r w:rsidRPr="00CD0026">
              <w:rPr>
                <w:rFonts w:ascii="GHEA Grapalat" w:hAnsi="GHEA Grapalat"/>
                <w:sz w:val="20"/>
                <w:szCs w:val="20"/>
                <w:lang w:val="hy-AM"/>
              </w:rPr>
              <w:t xml:space="preserve">                                             </w:t>
            </w:r>
            <w:r w:rsidRPr="00EB27CB">
              <w:rPr>
                <w:rFonts w:ascii="GHEA Grapalat" w:hAnsi="GHEA Grapalat"/>
                <w:b/>
                <w:sz w:val="20"/>
                <w:szCs w:val="20"/>
              </w:rPr>
              <w:t>Նախագծերի կազմի նկատմամբ պահանջներ՝</w:t>
            </w:r>
          </w:p>
          <w:p w:rsidR="005E5879" w:rsidRPr="00EB27CB" w:rsidRDefault="005E5879" w:rsidP="005E5879">
            <w:pPr>
              <w:pStyle w:val="aff3"/>
              <w:numPr>
                <w:ilvl w:val="0"/>
                <w:numId w:val="38"/>
              </w:numPr>
              <w:contextualSpacing/>
              <w:rPr>
                <w:rFonts w:ascii="GHEA Grapalat" w:hAnsi="GHEA Grapalat"/>
                <w:b/>
                <w:sz w:val="20"/>
                <w:szCs w:val="20"/>
              </w:rPr>
            </w:pPr>
            <w:r w:rsidRPr="00EB27CB">
              <w:rPr>
                <w:rFonts w:ascii="GHEA Grapalat" w:hAnsi="GHEA Grapalat"/>
                <w:sz w:val="20"/>
                <w:szCs w:val="20"/>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5E5879"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Բացատրագիր (որն իր մեջ կներառի կառուցվող տեղամասի վիճակի, հետազննման արդյունքների՝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խբի կազմերը),</w:t>
            </w:r>
          </w:p>
          <w:p w:rsidR="005E5879" w:rsidRPr="003C689E"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w:t>
            </w:r>
            <w:r>
              <w:rPr>
                <w:rFonts w:ascii="GHEA Grapalat" w:hAnsi="GHEA Grapalat"/>
                <w:sz w:val="20"/>
                <w:szCs w:val="20"/>
              </w:rPr>
              <w:t>ձ</w:t>
            </w:r>
            <w:r w:rsidRPr="00EB27CB">
              <w:rPr>
                <w:rFonts w:ascii="GHEA Grapalat" w:hAnsi="GHEA Grapalat"/>
                <w:sz w:val="20"/>
                <w:szCs w:val="20"/>
              </w:rPr>
              <w:t>այնեցված պահուստի, լցակույտի և շինարարական աղբի տեղերի, օգտագործվող հանքանյութերի հանքերի տեղերի վերաբերյալ),</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Տիպային գծագրեր (որոնք կներառեն՝ նախագծում ընդգրկվող կառուցվածքների, նախատեսվող աշխատանքների սխեմաներ և այլն),</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Ամփոփագրեր (որոնք կներառեն հողային աշխատանքների՝ ըստ գրունտների կարգի, դրանց մշակման, տեղափոխման մեխանիզմների  աշխատանքի տեսակի, ամփոփագրեր),</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Համահավաք ամփոփագրեր,</w:t>
            </w:r>
          </w:p>
          <w:p w:rsidR="005E5879"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5E5879" w:rsidRPr="00EB27CB" w:rsidRDefault="005E5879" w:rsidP="005E5879">
            <w:pPr>
              <w:pStyle w:val="aff3"/>
              <w:numPr>
                <w:ilvl w:val="0"/>
                <w:numId w:val="40"/>
              </w:numPr>
              <w:ind w:left="3660"/>
              <w:contextualSpacing/>
              <w:rPr>
                <w:rFonts w:ascii="GHEA Grapalat" w:hAnsi="GHEA Grapalat"/>
                <w:sz w:val="20"/>
                <w:szCs w:val="20"/>
              </w:rPr>
            </w:pPr>
            <w:r>
              <w:rPr>
                <w:rFonts w:ascii="GHEA Grapalat" w:hAnsi="GHEA Grapalat"/>
                <w:sz w:val="20"/>
                <w:szCs w:val="20"/>
              </w:rPr>
              <w:t>Նախագծերում նախատեսել բնակավայրերի տեղադիրքային գլխավոր հատակագծերը, հենասյունների հողանցումները, կառուցապատվող փողոցների անվանումները և պայմանական նշանները:</w:t>
            </w:r>
          </w:p>
          <w:p w:rsidR="005E5879" w:rsidRPr="00EB27CB" w:rsidRDefault="005E5879" w:rsidP="005E5879">
            <w:pPr>
              <w:pStyle w:val="aff3"/>
              <w:numPr>
                <w:ilvl w:val="0"/>
                <w:numId w:val="40"/>
              </w:numPr>
              <w:ind w:left="3660"/>
              <w:contextualSpacing/>
              <w:rPr>
                <w:rFonts w:ascii="GHEA Grapalat" w:hAnsi="GHEA Grapalat"/>
                <w:sz w:val="20"/>
                <w:szCs w:val="20"/>
              </w:rPr>
            </w:pPr>
            <w:r w:rsidRPr="00EB27CB">
              <w:rPr>
                <w:rFonts w:ascii="GHEA Grapalat" w:hAnsi="GHEA Grapalat"/>
                <w:sz w:val="20"/>
                <w:szCs w:val="20"/>
              </w:rPr>
              <w:t>Նախահաշիվ (որն իր մեջ կներառի ամփոփ, օբյետային և տեղային նախահաշիվներ):</w:t>
            </w:r>
          </w:p>
          <w:p w:rsidR="005E5879" w:rsidRPr="00EB27CB" w:rsidRDefault="005E5879" w:rsidP="005E5879">
            <w:pPr>
              <w:rPr>
                <w:rFonts w:ascii="GHEA Grapalat" w:hAnsi="GHEA Grapalat"/>
                <w:b/>
                <w:sz w:val="20"/>
                <w:szCs w:val="20"/>
              </w:rPr>
            </w:pPr>
            <w:r w:rsidRPr="00EB27CB">
              <w:rPr>
                <w:rFonts w:ascii="GHEA Grapalat" w:hAnsi="GHEA Grapalat"/>
                <w:b/>
                <w:sz w:val="20"/>
                <w:szCs w:val="20"/>
              </w:rPr>
              <w:t xml:space="preserve">                                          Համաձայնեցումներ</w:t>
            </w:r>
          </w:p>
          <w:p w:rsidR="005E5879" w:rsidRPr="006C5A6A" w:rsidRDefault="005E5879" w:rsidP="005E5879">
            <w:pPr>
              <w:pStyle w:val="aff3"/>
              <w:numPr>
                <w:ilvl w:val="0"/>
                <w:numId w:val="38"/>
              </w:numPr>
              <w:contextualSpacing/>
              <w:rPr>
                <w:rFonts w:ascii="GHEA Grapalat" w:hAnsi="GHEA Grapalat"/>
                <w:b/>
                <w:sz w:val="20"/>
                <w:szCs w:val="20"/>
              </w:rPr>
            </w:pPr>
            <w:r w:rsidRPr="00EB27CB">
              <w:rPr>
                <w:rFonts w:ascii="GHEA Grapalat" w:hAnsi="GHEA Grapalat"/>
                <w:sz w:val="20"/>
                <w:szCs w:val="20"/>
              </w:rPr>
              <w:t>Համայնքների վարչական սահմաններում առաջարկվող նախագծային լուծումները համաձայնեցնել տեղական ինքնակառավարման մարմինների ղեկավարների հետ</w:t>
            </w:r>
            <w:r>
              <w:rPr>
                <w:rFonts w:ascii="GHEA Grapalat" w:hAnsi="GHEA Grapalat"/>
                <w:sz w:val="20"/>
                <w:szCs w:val="20"/>
              </w:rPr>
              <w:t>:</w:t>
            </w:r>
          </w:p>
          <w:p w:rsidR="005E5879" w:rsidRPr="00A256E8" w:rsidRDefault="005E5879" w:rsidP="005E5879">
            <w:pPr>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rPr>
              <w:t xml:space="preserve">                                                        Ն</w:t>
            </w:r>
            <w:r w:rsidRPr="002E73DC">
              <w:rPr>
                <w:rFonts w:ascii="GHEA Grapalat" w:hAnsi="GHEA Grapalat" w:cs="Sylfaen"/>
                <w:color w:val="000000"/>
                <w:sz w:val="20"/>
                <w:szCs w:val="20"/>
                <w:shd w:val="clear" w:color="auto" w:fill="FFFFFF"/>
              </w:rPr>
              <w:t xml:space="preserve">ախագծային փաստաթղթերում ներկայացնել ինժեներական </w:t>
            </w:r>
            <w:r>
              <w:rPr>
                <w:rFonts w:ascii="GHEA Grapalat" w:hAnsi="GHEA Grapalat" w:cs="Sylfaen"/>
                <w:color w:val="000000"/>
                <w:sz w:val="20"/>
                <w:szCs w:val="20"/>
                <w:shd w:val="clear" w:color="auto" w:fill="FFFFFF"/>
              </w:rPr>
              <w:t xml:space="preserve">  </w:t>
            </w:r>
            <w:r>
              <w:rPr>
                <w:rFonts w:ascii="GHEA Grapalat" w:hAnsi="GHEA Grapalat" w:cs="Sylfaen"/>
                <w:color w:val="000000"/>
                <w:sz w:val="20"/>
                <w:szCs w:val="20"/>
                <w:shd w:val="clear" w:color="auto" w:fill="FFFFFF"/>
              </w:rPr>
              <w:br/>
              <w:t xml:space="preserve">                                                        </w:t>
            </w:r>
            <w:r w:rsidRPr="002E73DC">
              <w:rPr>
                <w:rFonts w:ascii="GHEA Grapalat" w:hAnsi="GHEA Grapalat" w:cs="Sylfaen"/>
                <w:color w:val="000000"/>
                <w:sz w:val="20"/>
                <w:szCs w:val="20"/>
                <w:shd w:val="clear" w:color="auto" w:fill="FFFFFF"/>
              </w:rPr>
              <w:t xml:space="preserve">ենթակառուցվածքների Մատակարար կազմակերպությունների </w:t>
            </w:r>
            <w:r>
              <w:rPr>
                <w:rFonts w:ascii="GHEA Grapalat" w:hAnsi="GHEA Grapalat" w:cs="Sylfaen"/>
                <w:color w:val="000000"/>
                <w:sz w:val="20"/>
                <w:szCs w:val="20"/>
                <w:shd w:val="clear" w:color="auto" w:fill="FFFFFF"/>
              </w:rPr>
              <w:t xml:space="preserve"> </w:t>
            </w:r>
            <w:r>
              <w:rPr>
                <w:rFonts w:ascii="GHEA Grapalat" w:hAnsi="GHEA Grapalat" w:cs="Sylfaen"/>
                <w:color w:val="000000"/>
                <w:sz w:val="20"/>
                <w:szCs w:val="20"/>
                <w:shd w:val="clear" w:color="auto" w:fill="FFFFFF"/>
              </w:rPr>
              <w:br/>
              <w:t xml:space="preserve">                                                        </w:t>
            </w:r>
            <w:r w:rsidRPr="002E73DC">
              <w:rPr>
                <w:rFonts w:ascii="GHEA Grapalat" w:hAnsi="GHEA Grapalat" w:cs="Sylfaen"/>
                <w:color w:val="000000"/>
                <w:sz w:val="20"/>
                <w:szCs w:val="20"/>
                <w:shd w:val="clear" w:color="auto" w:fill="FFFFFF"/>
              </w:rPr>
              <w:t>կողմից տրամադրված տեխնիկական պայմանները</w:t>
            </w:r>
            <w:r>
              <w:rPr>
                <w:rFonts w:ascii="GHEA Grapalat" w:hAnsi="GHEA Grapalat" w:cs="Sylfaen"/>
                <w:color w:val="000000"/>
                <w:sz w:val="20"/>
                <w:szCs w:val="20"/>
                <w:shd w:val="clear" w:color="auto" w:fill="FFFFFF"/>
              </w:rPr>
              <w:t>:</w:t>
            </w:r>
          </w:p>
          <w:p w:rsidR="005E5879" w:rsidRPr="00EB27CB" w:rsidRDefault="005E5879" w:rsidP="005E5879">
            <w:pPr>
              <w:pStyle w:val="aff3"/>
              <w:numPr>
                <w:ilvl w:val="0"/>
                <w:numId w:val="38"/>
              </w:numPr>
              <w:contextualSpacing/>
              <w:rPr>
                <w:rFonts w:ascii="GHEA Grapalat" w:hAnsi="GHEA Grapalat"/>
                <w:b/>
                <w:sz w:val="20"/>
                <w:szCs w:val="20"/>
              </w:rPr>
            </w:pPr>
            <w:r w:rsidRPr="00EB27CB">
              <w:rPr>
                <w:rFonts w:ascii="GHEA Grapalat" w:hAnsi="GHEA Grapalat"/>
                <w:sz w:val="20"/>
                <w:szCs w:val="20"/>
              </w:rPr>
              <w:t>տեղական ինքնակառավարման մարմինների ղեկավարների հետ համաձայնեցնել պահուստի, լցակույտի և շինարարական աղբի տեղերը,</w:t>
            </w:r>
          </w:p>
          <w:p w:rsidR="005E5879" w:rsidRPr="004B425D" w:rsidRDefault="005E5879" w:rsidP="005E5879">
            <w:pPr>
              <w:pStyle w:val="aff3"/>
              <w:numPr>
                <w:ilvl w:val="0"/>
                <w:numId w:val="38"/>
              </w:numPr>
              <w:contextualSpacing/>
              <w:rPr>
                <w:rFonts w:ascii="GHEA Grapalat" w:hAnsi="GHEA Grapalat"/>
                <w:b/>
                <w:sz w:val="20"/>
                <w:szCs w:val="20"/>
              </w:rPr>
            </w:pPr>
            <w:r w:rsidRPr="00EB27CB">
              <w:rPr>
                <w:rFonts w:ascii="GHEA Grapalat" w:hAnsi="GHEA Grapalat"/>
                <w:sz w:val="20"/>
                <w:szCs w:val="20"/>
              </w:rPr>
              <w:t xml:space="preserve">կոմունիկացիաների (ջրագծի, գազատարի, կապի մալուխի և այլն) տեղափոխում նախատեսելու դեպքում նախագիծը համաձայնեցնել իրավասու շահագրգիռ մարմինների </w:t>
            </w:r>
            <w:r w:rsidRPr="002E73DC">
              <w:rPr>
                <w:rFonts w:ascii="GHEA Grapalat" w:hAnsi="GHEA Grapalat" w:cs="Sylfaen"/>
                <w:color w:val="000000"/>
                <w:sz w:val="20"/>
                <w:szCs w:val="20"/>
                <w:shd w:val="clear" w:color="auto" w:fill="FFFFFF"/>
              </w:rPr>
              <w:t>և ինժեներական ենթակառուցվածքների Մատակարար կազմակերպությունների</w:t>
            </w:r>
            <w:r>
              <w:rPr>
                <w:rFonts w:ascii="GHEA Grapalat" w:hAnsi="GHEA Grapalat" w:cs="Sylfaen"/>
                <w:color w:val="000000"/>
                <w:sz w:val="20"/>
                <w:szCs w:val="20"/>
                <w:shd w:val="clear" w:color="auto" w:fill="FFFFFF"/>
              </w:rPr>
              <w:t xml:space="preserve"> և ՀՀ ՆԳՆ-ի </w:t>
            </w:r>
            <w:r w:rsidRPr="00EB27CB">
              <w:rPr>
                <w:rFonts w:ascii="GHEA Grapalat" w:hAnsi="GHEA Grapalat"/>
                <w:sz w:val="20"/>
                <w:szCs w:val="20"/>
              </w:rPr>
              <w:t xml:space="preserve"> հետ:</w:t>
            </w:r>
          </w:p>
          <w:p w:rsidR="005E5879" w:rsidRDefault="005E5879" w:rsidP="005E5879">
            <w:pPr>
              <w:rPr>
                <w:rFonts w:ascii="GHEA Grapalat" w:hAnsi="GHEA Grapalat"/>
                <w:b/>
                <w:sz w:val="20"/>
                <w:szCs w:val="20"/>
              </w:rPr>
            </w:pPr>
            <w:r w:rsidRPr="00EB27CB">
              <w:rPr>
                <w:rFonts w:ascii="GHEA Grapalat" w:hAnsi="GHEA Grapalat"/>
                <w:b/>
                <w:sz w:val="20"/>
                <w:szCs w:val="20"/>
              </w:rPr>
              <w:t xml:space="preserve">Նորմատիվային պահանջներ        </w:t>
            </w:r>
          </w:p>
          <w:p w:rsidR="005E5879" w:rsidRPr="00EB27CB"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t>Ինժեներական հետազննումն իրականացնել ՀՀՇՆ շինարարական նորմերով և ГОСТ ստանդարտներով սահմանված պահանջների համաձայն:</w:t>
            </w:r>
          </w:p>
          <w:p w:rsidR="005E5879" w:rsidRPr="004007E4"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rsidR="005E5879" w:rsidRPr="00EB27CB"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t>Նախագծային փաստաթղթերը մշակել ՀՀՇՆ, ՇՆուԿ շինարարական նորմերով, մաքսային միության տեխնիկական կանոնակարգով սահմանված պահանջների համաձայն:</w:t>
            </w:r>
          </w:p>
          <w:p w:rsidR="005E5879" w:rsidRDefault="005E5879" w:rsidP="005E5879">
            <w:pPr>
              <w:pStyle w:val="aff3"/>
              <w:numPr>
                <w:ilvl w:val="0"/>
                <w:numId w:val="39"/>
              </w:numPr>
              <w:contextualSpacing/>
              <w:rPr>
                <w:rFonts w:ascii="GHEA Grapalat" w:hAnsi="GHEA Grapalat"/>
                <w:sz w:val="20"/>
                <w:szCs w:val="20"/>
              </w:rPr>
            </w:pPr>
            <w:r w:rsidRPr="00EB27CB">
              <w:rPr>
                <w:rFonts w:ascii="GHEA Grapalat" w:hAnsi="GHEA Grapalat"/>
                <w:sz w:val="20"/>
                <w:szCs w:val="20"/>
              </w:rPr>
              <w:t>ՀՀ Քաղաքաշինության կոմիտեի նախագահի 2020թ. դեկտեմբերի 29-ի N  105-Ն հրամանով հաստատված մեթոդական ուղեցույցներով սահմանված պահանջների համաձայն:</w:t>
            </w:r>
          </w:p>
          <w:p w:rsidR="005E5879" w:rsidRDefault="005E5879" w:rsidP="005E5879">
            <w:pPr>
              <w:pStyle w:val="aff3"/>
              <w:numPr>
                <w:ilvl w:val="0"/>
                <w:numId w:val="39"/>
              </w:numPr>
              <w:contextualSpacing/>
              <w:rPr>
                <w:rFonts w:ascii="GHEA Grapalat" w:hAnsi="GHEA Grapalat"/>
                <w:sz w:val="20"/>
                <w:szCs w:val="20"/>
                <w:lang w:val="hy-AM"/>
              </w:rPr>
            </w:pPr>
            <w:r w:rsidRPr="0022595C">
              <w:rPr>
                <w:rFonts w:ascii="GHEA Grapalat" w:hAnsi="GHEA Grapalat"/>
                <w:sz w:val="20"/>
                <w:szCs w:val="20"/>
                <w:lang w:val="hy-AM"/>
              </w:rPr>
              <w:t>Նախահաշիվը կազմել ՀՀ կառավարության 23.06.2011թ.-ի թիվ 879-Ն և 2015</w:t>
            </w:r>
            <w:r w:rsidRPr="0022595C">
              <w:rPr>
                <w:rFonts w:ascii="GHEA Grapalat" w:hAnsi="GHEA Grapalat" w:cs="Arial"/>
                <w:sz w:val="20"/>
                <w:szCs w:val="20"/>
                <w:lang w:val="hy-AM"/>
              </w:rPr>
              <w:t>թ</w:t>
            </w:r>
            <w:r w:rsidRPr="0022595C">
              <w:rPr>
                <w:rFonts w:ascii="GHEA Grapalat" w:hAnsi="GHEA Grapalat"/>
                <w:sz w:val="20"/>
                <w:szCs w:val="20"/>
                <w:lang w:val="hy-AM"/>
              </w:rPr>
              <w:t xml:space="preserve">. </w:t>
            </w:r>
            <w:r w:rsidRPr="0022595C">
              <w:rPr>
                <w:rFonts w:ascii="GHEA Grapalat" w:hAnsi="GHEA Grapalat" w:cs="Arial"/>
                <w:sz w:val="20"/>
                <w:szCs w:val="20"/>
                <w:lang w:val="hy-AM"/>
              </w:rPr>
              <w:t>մարտի</w:t>
            </w:r>
            <w:r w:rsidRPr="0022595C">
              <w:rPr>
                <w:rFonts w:ascii="GHEA Grapalat" w:hAnsi="GHEA Grapalat"/>
                <w:sz w:val="20"/>
                <w:szCs w:val="20"/>
                <w:lang w:val="hy-AM"/>
              </w:rPr>
              <w:t xml:space="preserve"> 19-</w:t>
            </w:r>
            <w:r w:rsidRPr="0022595C">
              <w:rPr>
                <w:rFonts w:ascii="GHEA Grapalat" w:hAnsi="GHEA Grapalat" w:cs="Arial"/>
                <w:sz w:val="20"/>
                <w:szCs w:val="20"/>
                <w:lang w:val="hy-AM"/>
              </w:rPr>
              <w:t>ի</w:t>
            </w:r>
            <w:r w:rsidRPr="0022595C">
              <w:rPr>
                <w:rFonts w:ascii="GHEA Grapalat" w:hAnsi="GHEA Grapalat"/>
                <w:sz w:val="20"/>
                <w:szCs w:val="20"/>
                <w:lang w:val="hy-AM"/>
              </w:rPr>
              <w:t xml:space="preserve"> </w:t>
            </w:r>
            <w:r w:rsidRPr="0022595C">
              <w:rPr>
                <w:rFonts w:ascii="GHEA Grapalat" w:hAnsi="GHEA Grapalat" w:cs="Arial"/>
                <w:sz w:val="20"/>
                <w:szCs w:val="20"/>
                <w:lang w:val="hy-AM"/>
              </w:rPr>
              <w:t xml:space="preserve">№ </w:t>
            </w:r>
            <w:r w:rsidRPr="0022595C">
              <w:rPr>
                <w:rFonts w:ascii="GHEA Grapalat" w:hAnsi="GHEA Grapalat"/>
                <w:color w:val="000000"/>
                <w:sz w:val="20"/>
                <w:szCs w:val="20"/>
                <w:shd w:val="clear" w:color="auto" w:fill="FFFFFF"/>
                <w:lang w:val="hy-AM"/>
              </w:rPr>
              <w:t>596-</w:t>
            </w:r>
            <w:r w:rsidRPr="0022595C">
              <w:rPr>
                <w:rFonts w:ascii="GHEA Grapalat" w:hAnsi="GHEA Grapalat" w:cs="Arial"/>
                <w:color w:val="000000"/>
                <w:sz w:val="20"/>
                <w:szCs w:val="20"/>
                <w:shd w:val="clear" w:color="auto" w:fill="FFFFFF"/>
                <w:lang w:val="hy-AM"/>
              </w:rPr>
              <w:t>Ն</w:t>
            </w:r>
            <w:r w:rsidRPr="0022595C">
              <w:rPr>
                <w:rFonts w:ascii="GHEA Grapalat" w:hAnsi="GHEA Grapalat"/>
                <w:sz w:val="20"/>
                <w:szCs w:val="20"/>
                <w:lang w:val="hy-AM"/>
              </w:rPr>
              <w:t xml:space="preserve"> որոշմամբ սահմանված կարգի համաձայն:</w:t>
            </w:r>
          </w:p>
          <w:p w:rsidR="005E5879" w:rsidRPr="0022595C" w:rsidRDefault="005E5879" w:rsidP="005E5879">
            <w:pPr>
              <w:pStyle w:val="aff3"/>
              <w:numPr>
                <w:ilvl w:val="0"/>
                <w:numId w:val="39"/>
              </w:numPr>
              <w:contextualSpacing/>
              <w:rPr>
                <w:rFonts w:ascii="GHEA Grapalat" w:hAnsi="GHEA Grapalat"/>
                <w:sz w:val="20"/>
                <w:szCs w:val="20"/>
                <w:lang w:val="hy-AM"/>
              </w:rPr>
            </w:pPr>
            <w:r w:rsidRPr="00DF339F">
              <w:rPr>
                <w:rFonts w:ascii="GHEA Grapalat" w:hAnsi="GHEA Grapalat"/>
                <w:sz w:val="20"/>
                <w:szCs w:val="20"/>
                <w:lang w:val="hy-AM"/>
              </w:rPr>
              <w:t>Նախագծային փաստաթղթերի աշխատանքային գծագրերը մշակել  ГОСТ ստանդարտներով սահմանված կանոնների</w:t>
            </w:r>
            <w:r w:rsidRPr="0022595C">
              <w:rPr>
                <w:rFonts w:ascii="GHEA Grapalat" w:hAnsi="GHEA Grapalat"/>
                <w:sz w:val="20"/>
                <w:szCs w:val="20"/>
                <w:lang w:val="hy-AM"/>
              </w:rPr>
              <w:t xml:space="preserve"> </w:t>
            </w:r>
            <w:r w:rsidRPr="00DF339F">
              <w:rPr>
                <w:rFonts w:ascii="GHEA Grapalat" w:hAnsi="GHEA Grapalat"/>
                <w:sz w:val="20"/>
                <w:szCs w:val="20"/>
                <w:lang w:val="hy-AM"/>
              </w:rPr>
              <w:t>,</w:t>
            </w:r>
            <w:r w:rsidRPr="0022595C">
              <w:rPr>
                <w:rFonts w:ascii="GHEA Grapalat" w:hAnsi="GHEA Grapalat"/>
                <w:sz w:val="20"/>
                <w:szCs w:val="20"/>
                <w:lang w:val="hy-AM"/>
              </w:rPr>
              <w:t xml:space="preserve"> 2015</w:t>
            </w:r>
            <w:r w:rsidRPr="0022595C">
              <w:rPr>
                <w:rFonts w:ascii="GHEA Grapalat" w:hAnsi="GHEA Grapalat" w:cs="Arial"/>
                <w:sz w:val="20"/>
                <w:szCs w:val="20"/>
                <w:lang w:val="hy-AM"/>
              </w:rPr>
              <w:t>թ</w:t>
            </w:r>
            <w:r w:rsidRPr="0022595C">
              <w:rPr>
                <w:rFonts w:ascii="GHEA Grapalat" w:hAnsi="GHEA Grapalat"/>
                <w:sz w:val="20"/>
                <w:szCs w:val="20"/>
                <w:lang w:val="hy-AM"/>
              </w:rPr>
              <w:t xml:space="preserve">. </w:t>
            </w:r>
            <w:r w:rsidRPr="0022595C">
              <w:rPr>
                <w:rFonts w:ascii="GHEA Grapalat" w:hAnsi="GHEA Grapalat" w:cs="Arial"/>
                <w:sz w:val="20"/>
                <w:szCs w:val="20"/>
                <w:lang w:val="hy-AM"/>
              </w:rPr>
              <w:t>մարտի</w:t>
            </w:r>
            <w:r w:rsidRPr="0022595C">
              <w:rPr>
                <w:rFonts w:ascii="GHEA Grapalat" w:hAnsi="GHEA Grapalat"/>
                <w:sz w:val="20"/>
                <w:szCs w:val="20"/>
                <w:lang w:val="hy-AM"/>
              </w:rPr>
              <w:t xml:space="preserve"> 19-</w:t>
            </w:r>
            <w:r w:rsidRPr="0022595C">
              <w:rPr>
                <w:rFonts w:ascii="GHEA Grapalat" w:hAnsi="GHEA Grapalat" w:cs="Arial"/>
                <w:sz w:val="20"/>
                <w:szCs w:val="20"/>
                <w:lang w:val="hy-AM"/>
              </w:rPr>
              <w:t>ի</w:t>
            </w:r>
            <w:r w:rsidRPr="0022595C">
              <w:rPr>
                <w:rFonts w:ascii="GHEA Grapalat" w:hAnsi="GHEA Grapalat"/>
                <w:sz w:val="20"/>
                <w:szCs w:val="20"/>
                <w:lang w:val="hy-AM"/>
              </w:rPr>
              <w:t xml:space="preserve"> </w:t>
            </w:r>
            <w:r w:rsidRPr="0022595C">
              <w:rPr>
                <w:rFonts w:ascii="GHEA Grapalat" w:hAnsi="GHEA Grapalat" w:cs="Arial"/>
                <w:sz w:val="20"/>
                <w:szCs w:val="20"/>
                <w:lang w:val="hy-AM"/>
              </w:rPr>
              <w:t xml:space="preserve">№ </w:t>
            </w:r>
            <w:r w:rsidRPr="0022595C">
              <w:rPr>
                <w:rFonts w:ascii="GHEA Grapalat" w:hAnsi="GHEA Grapalat"/>
                <w:color w:val="000000"/>
                <w:sz w:val="20"/>
                <w:szCs w:val="20"/>
                <w:shd w:val="clear" w:color="auto" w:fill="FFFFFF"/>
                <w:lang w:val="hy-AM"/>
              </w:rPr>
              <w:t>596-</w:t>
            </w:r>
            <w:r w:rsidRPr="0022595C">
              <w:rPr>
                <w:rFonts w:ascii="GHEA Grapalat" w:hAnsi="GHEA Grapalat" w:cs="Arial"/>
                <w:color w:val="000000"/>
                <w:sz w:val="20"/>
                <w:szCs w:val="20"/>
                <w:shd w:val="clear" w:color="auto" w:fill="FFFFFF"/>
                <w:lang w:val="hy-AM"/>
              </w:rPr>
              <w:t>Ն</w:t>
            </w:r>
            <w:r w:rsidRPr="00DF339F">
              <w:rPr>
                <w:rFonts w:ascii="GHEA Grapalat" w:hAnsi="GHEA Grapalat" w:cs="Arial"/>
                <w:color w:val="000000"/>
                <w:sz w:val="20"/>
                <w:szCs w:val="20"/>
                <w:shd w:val="clear" w:color="auto" w:fill="FFFFFF"/>
                <w:lang w:val="hy-AM"/>
              </w:rPr>
              <w:t xml:space="preserve"> որոշման</w:t>
            </w:r>
            <w:r w:rsidRPr="00DF339F">
              <w:rPr>
                <w:rFonts w:ascii="GHEA Grapalat" w:hAnsi="GHEA Grapalat"/>
                <w:sz w:val="20"/>
                <w:szCs w:val="20"/>
                <w:lang w:val="hy-AM"/>
              </w:rPr>
              <w:t xml:space="preserve"> և ՀՀ-ում գործող գերատեսչական այլ նորմատիվային փաստաթղթերի համաձայն:</w:t>
            </w:r>
          </w:p>
          <w:p w:rsidR="005E5879" w:rsidRPr="00D34B40" w:rsidRDefault="005E5879" w:rsidP="005E5879">
            <w:pPr>
              <w:rPr>
                <w:rFonts w:ascii="GHEA Grapalat" w:hAnsi="GHEA Grapalat"/>
                <w:i/>
                <w:color w:val="FF0000"/>
                <w:sz w:val="20"/>
                <w:szCs w:val="20"/>
                <w:u w:val="single"/>
                <w:lang w:val="hy-AM"/>
              </w:rPr>
            </w:pPr>
            <w:r w:rsidRPr="00D34B40">
              <w:rPr>
                <w:rFonts w:ascii="GHEA Grapalat" w:hAnsi="GHEA Grapalat"/>
                <w:i/>
                <w:color w:val="FF0000"/>
                <w:sz w:val="20"/>
                <w:szCs w:val="20"/>
                <w:u w:val="single"/>
                <w:lang w:val="hy-AM"/>
              </w:rPr>
              <w:t>Ծառայության դիմաց վճարումը կիրականացվի  փորձաքննության դրական եզրակացությունը ստանալուց հետո:</w:t>
            </w:r>
          </w:p>
          <w:p w:rsidR="005E5879" w:rsidRPr="006666A5" w:rsidRDefault="005E5879" w:rsidP="005E5879">
            <w:pPr>
              <w:rPr>
                <w:lang w:val="hy-AM"/>
              </w:rPr>
            </w:pPr>
          </w:p>
          <w:p w:rsidR="005E5879" w:rsidRDefault="005E5879" w:rsidP="00121E04">
            <w:pPr>
              <w:rPr>
                <w:rFonts w:ascii="GHEA Grapalat" w:hAnsi="GHEA Grapalat"/>
                <w:i/>
                <w:sz w:val="18"/>
                <w:lang w:val="hy-AM"/>
              </w:rPr>
            </w:pPr>
          </w:p>
        </w:tc>
      </w:tr>
    </w:tbl>
    <w:p w:rsidR="005E5879" w:rsidRDefault="005E5879"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E120F1" w:rsidRDefault="00E120F1" w:rsidP="00121E04">
      <w:pPr>
        <w:rPr>
          <w:rFonts w:ascii="GHEA Grapalat" w:hAnsi="GHEA Grapalat"/>
          <w:i/>
          <w:sz w:val="18"/>
          <w:lang w:val="hy-AM"/>
        </w:rPr>
      </w:pPr>
    </w:p>
    <w:p w:rsidR="00BC5CC6" w:rsidRDefault="00BC5CC6" w:rsidP="007678FA">
      <w:pPr>
        <w:jc w:val="right"/>
        <w:rPr>
          <w:rFonts w:ascii="GHEA Grapalat" w:hAnsi="GHEA Grapalat"/>
          <w:i/>
          <w:sz w:val="18"/>
          <w:lang w:val="hy-AM"/>
        </w:rPr>
      </w:pPr>
    </w:p>
    <w:p w:rsidR="00BC5CC6" w:rsidRDefault="00BC5CC6" w:rsidP="007678FA">
      <w:pPr>
        <w:jc w:val="right"/>
        <w:rPr>
          <w:rFonts w:ascii="GHEA Grapalat" w:hAnsi="GHEA Grapalat"/>
          <w:i/>
          <w:sz w:val="18"/>
          <w:lang w:val="hy-AM"/>
        </w:rPr>
      </w:pPr>
    </w:p>
    <w:p w:rsidR="00BC5CC6" w:rsidRDefault="00BC5CC6"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096FDA" w:rsidRDefault="00096FDA" w:rsidP="007678FA">
      <w:pPr>
        <w:jc w:val="right"/>
        <w:rPr>
          <w:rFonts w:ascii="GHEA Grapalat" w:hAnsi="GHEA Grapalat"/>
          <w:i/>
          <w:sz w:val="18"/>
          <w:lang w:val="hy-AM"/>
        </w:rPr>
      </w:pPr>
    </w:p>
    <w:p w:rsidR="00BC5CC6" w:rsidRDefault="00BC5CC6" w:rsidP="007678FA">
      <w:pPr>
        <w:jc w:val="right"/>
        <w:rPr>
          <w:rFonts w:asciiTheme="minorHAnsi" w:hAnsiTheme="minorHAnsi"/>
          <w:i/>
          <w:sz w:val="18"/>
          <w:lang w:val="hy-AM"/>
        </w:rPr>
      </w:pPr>
    </w:p>
    <w:p w:rsidR="00D55D5A" w:rsidRDefault="00D55D5A" w:rsidP="007678FA">
      <w:pPr>
        <w:jc w:val="right"/>
        <w:rPr>
          <w:rFonts w:asciiTheme="minorHAnsi" w:hAnsiTheme="minorHAnsi"/>
          <w:i/>
          <w:sz w:val="18"/>
          <w:lang w:val="hy-AM"/>
        </w:rPr>
      </w:pPr>
    </w:p>
    <w:p w:rsidR="00D55D5A" w:rsidRDefault="00D55D5A" w:rsidP="007678FA">
      <w:pPr>
        <w:jc w:val="right"/>
        <w:rPr>
          <w:rFonts w:asciiTheme="minorHAnsi" w:hAnsiTheme="minorHAnsi"/>
          <w:i/>
          <w:sz w:val="18"/>
          <w:lang w:val="hy-AM"/>
        </w:rPr>
      </w:pPr>
    </w:p>
    <w:p w:rsidR="00D55D5A" w:rsidRDefault="00D55D5A" w:rsidP="007678FA">
      <w:pPr>
        <w:jc w:val="right"/>
        <w:rPr>
          <w:rFonts w:asciiTheme="minorHAnsi" w:hAnsiTheme="minorHAnsi"/>
          <w:i/>
          <w:sz w:val="18"/>
          <w:lang w:val="hy-AM"/>
        </w:rPr>
      </w:pPr>
    </w:p>
    <w:p w:rsidR="00D55D5A" w:rsidRPr="00D55D5A" w:rsidRDefault="00D55D5A" w:rsidP="007678FA">
      <w:pPr>
        <w:jc w:val="right"/>
        <w:rPr>
          <w:rFonts w:asciiTheme="minorHAnsi" w:hAnsiTheme="minorHAnsi"/>
          <w:i/>
          <w:sz w:val="18"/>
          <w:lang w:val="hy-AM"/>
        </w:rPr>
      </w:pPr>
    </w:p>
    <w:p w:rsidR="00331832" w:rsidRDefault="00331832"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4E16CD" w:rsidRDefault="007678FA" w:rsidP="007678FA">
      <w:pPr>
        <w:tabs>
          <w:tab w:val="left" w:pos="9540"/>
        </w:tabs>
        <w:rPr>
          <w:rFonts w:ascii="GHEA Grapalat" w:hAnsi="GHEA Grapalat"/>
          <w:sz w:val="20"/>
          <w:lang w:val="nb-NO"/>
        </w:rPr>
      </w:pPr>
    </w:p>
    <w:p w:rsidR="007678FA" w:rsidRPr="004E16CD" w:rsidRDefault="007678FA" w:rsidP="007678FA">
      <w:pPr>
        <w:tabs>
          <w:tab w:val="left" w:pos="9540"/>
        </w:tabs>
        <w:rPr>
          <w:rFonts w:ascii="GHEA Grapalat" w:hAnsi="GHEA Grapalat"/>
          <w:sz w:val="20"/>
          <w:lang w:val="nb-NO"/>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22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4"/>
        <w:gridCol w:w="425"/>
        <w:gridCol w:w="310"/>
        <w:gridCol w:w="399"/>
        <w:gridCol w:w="468"/>
        <w:gridCol w:w="470"/>
        <w:gridCol w:w="470"/>
        <w:gridCol w:w="470"/>
        <w:gridCol w:w="470"/>
        <w:gridCol w:w="470"/>
        <w:gridCol w:w="470"/>
        <w:gridCol w:w="470"/>
        <w:gridCol w:w="470"/>
        <w:gridCol w:w="1107"/>
      </w:tblGrid>
      <w:tr w:rsidR="007678FA" w:rsidRPr="00F573A6" w:rsidTr="00F573A6">
        <w:tc>
          <w:tcPr>
            <w:tcW w:w="11224" w:type="dxa"/>
            <w:gridSpan w:val="16"/>
          </w:tcPr>
          <w:p w:rsidR="007678FA" w:rsidRPr="00F573A6" w:rsidRDefault="007678FA" w:rsidP="00E53C12">
            <w:pPr>
              <w:jc w:val="center"/>
              <w:rPr>
                <w:rFonts w:ascii="GHEA Grapalat" w:hAnsi="GHEA Grapalat"/>
                <w:sz w:val="16"/>
                <w:szCs w:val="16"/>
                <w:lang w:val="es-ES"/>
              </w:rPr>
            </w:pPr>
            <w:r w:rsidRPr="00F573A6">
              <w:rPr>
                <w:rFonts w:ascii="GHEA Grapalat" w:hAnsi="GHEA Grapalat"/>
                <w:sz w:val="16"/>
                <w:szCs w:val="16"/>
                <w:lang w:val="es-ES"/>
              </w:rPr>
              <w:t>Ծառայության</w:t>
            </w:r>
          </w:p>
        </w:tc>
      </w:tr>
      <w:tr w:rsidR="003C1AD9" w:rsidRPr="00FE3876" w:rsidTr="007F006B">
        <w:tc>
          <w:tcPr>
            <w:tcW w:w="1451"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հրավերով նախատեսված չափաբաժնի համարը</w:t>
            </w:r>
          </w:p>
        </w:tc>
        <w:tc>
          <w:tcPr>
            <w:tcW w:w="1530"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գնումների</w:t>
            </w:r>
            <w:r w:rsidRPr="00F573A6">
              <w:rPr>
                <w:rFonts w:ascii="GHEA Grapalat" w:hAnsi="GHEA Grapalat"/>
                <w:sz w:val="16"/>
                <w:szCs w:val="16"/>
                <w:lang w:val="es-ES"/>
              </w:rPr>
              <w:t xml:space="preserve"> </w:t>
            </w:r>
            <w:r w:rsidRPr="00F573A6">
              <w:rPr>
                <w:rFonts w:ascii="GHEA Grapalat" w:hAnsi="GHEA Grapalat"/>
                <w:sz w:val="16"/>
                <w:szCs w:val="16"/>
              </w:rPr>
              <w:t>պլանով</w:t>
            </w:r>
            <w:r w:rsidRPr="00F573A6">
              <w:rPr>
                <w:rFonts w:ascii="GHEA Grapalat" w:hAnsi="GHEA Grapalat"/>
                <w:sz w:val="16"/>
                <w:szCs w:val="16"/>
                <w:lang w:val="es-ES"/>
              </w:rPr>
              <w:t xml:space="preserve"> </w:t>
            </w:r>
            <w:r w:rsidRPr="00F573A6">
              <w:rPr>
                <w:rFonts w:ascii="GHEA Grapalat" w:hAnsi="GHEA Grapalat"/>
                <w:sz w:val="16"/>
                <w:szCs w:val="16"/>
              </w:rPr>
              <w:t>նախատեսված</w:t>
            </w:r>
            <w:r w:rsidRPr="00F573A6">
              <w:rPr>
                <w:rFonts w:ascii="GHEA Grapalat" w:hAnsi="GHEA Grapalat"/>
                <w:sz w:val="16"/>
                <w:szCs w:val="16"/>
                <w:lang w:val="es-ES"/>
              </w:rPr>
              <w:t xml:space="preserve"> </w:t>
            </w:r>
            <w:r w:rsidRPr="00F573A6">
              <w:rPr>
                <w:rFonts w:ascii="GHEA Grapalat" w:hAnsi="GHEA Grapalat"/>
                <w:sz w:val="16"/>
                <w:szCs w:val="16"/>
              </w:rPr>
              <w:t>միջանցիկ</w:t>
            </w:r>
            <w:r w:rsidRPr="00F573A6">
              <w:rPr>
                <w:rFonts w:ascii="GHEA Grapalat" w:hAnsi="GHEA Grapalat"/>
                <w:sz w:val="16"/>
                <w:szCs w:val="16"/>
                <w:lang w:val="es-ES"/>
              </w:rPr>
              <w:t xml:space="preserve"> </w:t>
            </w:r>
            <w:r w:rsidRPr="00F573A6">
              <w:rPr>
                <w:rFonts w:ascii="GHEA Grapalat" w:hAnsi="GHEA Grapalat"/>
                <w:sz w:val="16"/>
                <w:szCs w:val="16"/>
              </w:rPr>
              <w:t>ծածկագիրը</w:t>
            </w:r>
            <w:r w:rsidRPr="00F573A6">
              <w:rPr>
                <w:rFonts w:ascii="GHEA Grapalat" w:hAnsi="GHEA Grapalat"/>
                <w:sz w:val="16"/>
                <w:szCs w:val="16"/>
                <w:lang w:val="es-ES"/>
              </w:rPr>
              <w:t xml:space="preserve">` </w:t>
            </w:r>
            <w:r w:rsidRPr="00F573A6">
              <w:rPr>
                <w:rFonts w:ascii="GHEA Grapalat" w:hAnsi="GHEA Grapalat"/>
                <w:sz w:val="16"/>
                <w:szCs w:val="16"/>
              </w:rPr>
              <w:t>ըստ</w:t>
            </w:r>
            <w:r w:rsidRPr="00F573A6">
              <w:rPr>
                <w:rFonts w:ascii="GHEA Grapalat" w:hAnsi="GHEA Grapalat"/>
                <w:sz w:val="16"/>
                <w:szCs w:val="16"/>
                <w:lang w:val="es-ES"/>
              </w:rPr>
              <w:t xml:space="preserve"> </w:t>
            </w:r>
            <w:r w:rsidRPr="00F573A6">
              <w:rPr>
                <w:rFonts w:ascii="GHEA Grapalat" w:hAnsi="GHEA Grapalat"/>
                <w:sz w:val="16"/>
                <w:szCs w:val="16"/>
              </w:rPr>
              <w:t>ԳՄԱ</w:t>
            </w:r>
            <w:r w:rsidRPr="00F573A6">
              <w:rPr>
                <w:rFonts w:ascii="GHEA Grapalat" w:hAnsi="GHEA Grapalat"/>
                <w:sz w:val="16"/>
                <w:szCs w:val="16"/>
                <w:lang w:val="es-ES"/>
              </w:rPr>
              <w:t xml:space="preserve"> </w:t>
            </w:r>
            <w:r w:rsidRPr="00F573A6">
              <w:rPr>
                <w:rFonts w:ascii="GHEA Grapalat" w:hAnsi="GHEA Grapalat"/>
                <w:sz w:val="16"/>
                <w:szCs w:val="16"/>
              </w:rPr>
              <w:t>դասակարգման</w:t>
            </w:r>
            <w:r w:rsidRPr="00F573A6">
              <w:rPr>
                <w:rFonts w:ascii="GHEA Grapalat" w:hAnsi="GHEA Grapalat"/>
                <w:sz w:val="16"/>
                <w:szCs w:val="16"/>
                <w:lang w:val="es-ES"/>
              </w:rPr>
              <w:t xml:space="preserve"> (CPV)</w:t>
            </w:r>
          </w:p>
        </w:tc>
        <w:tc>
          <w:tcPr>
            <w:tcW w:w="1774"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անվանումը</w:t>
            </w:r>
          </w:p>
        </w:tc>
        <w:tc>
          <w:tcPr>
            <w:tcW w:w="6469" w:type="dxa"/>
            <w:gridSpan w:val="13"/>
            <w:vAlign w:val="center"/>
          </w:tcPr>
          <w:p w:rsidR="003C1AD9" w:rsidRPr="00F573A6" w:rsidRDefault="003C1AD9" w:rsidP="00936FDF">
            <w:pPr>
              <w:jc w:val="both"/>
              <w:rPr>
                <w:rFonts w:ascii="GHEA Grapalat" w:hAnsi="GHEA Grapalat"/>
                <w:sz w:val="16"/>
                <w:szCs w:val="16"/>
                <w:lang w:val="es-ES"/>
              </w:rPr>
            </w:pPr>
            <w:r w:rsidRPr="00F573A6">
              <w:rPr>
                <w:rFonts w:ascii="GHEA Grapalat" w:hAnsi="GHEA Grapalat"/>
                <w:sz w:val="16"/>
                <w:szCs w:val="16"/>
                <w:lang w:val="es-ES"/>
              </w:rPr>
              <w:t>դիմաց վճարումները նախատեսվում է իրականացնել 20</w:t>
            </w:r>
            <w:r w:rsidR="009A1005" w:rsidRPr="00F573A6">
              <w:rPr>
                <w:rFonts w:ascii="GHEA Grapalat" w:hAnsi="GHEA Grapalat"/>
                <w:sz w:val="16"/>
                <w:szCs w:val="16"/>
                <w:lang w:val="hy-AM"/>
              </w:rPr>
              <w:t>2</w:t>
            </w:r>
            <w:r w:rsidR="00936FDF" w:rsidRPr="00936FDF">
              <w:rPr>
                <w:rFonts w:ascii="GHEA Grapalat" w:hAnsi="GHEA Grapalat"/>
                <w:sz w:val="16"/>
                <w:szCs w:val="16"/>
                <w:lang w:val="es-ES"/>
              </w:rPr>
              <w:t>6</w:t>
            </w:r>
            <w:r w:rsidRPr="00F573A6">
              <w:rPr>
                <w:rFonts w:ascii="GHEA Grapalat" w:hAnsi="GHEA Grapalat"/>
                <w:sz w:val="16"/>
                <w:szCs w:val="16"/>
                <w:lang w:val="es-ES"/>
              </w:rPr>
              <w:t>թ-ին` ըստ ամիսների, այդ թվում**</w:t>
            </w:r>
          </w:p>
        </w:tc>
      </w:tr>
      <w:tr w:rsidR="003C1AD9" w:rsidRPr="00F573A6" w:rsidTr="00544251">
        <w:trPr>
          <w:trHeight w:val="1668"/>
        </w:trPr>
        <w:tc>
          <w:tcPr>
            <w:tcW w:w="1451" w:type="dxa"/>
            <w:vMerge/>
          </w:tcPr>
          <w:p w:rsidR="003C1AD9" w:rsidRPr="00F573A6" w:rsidRDefault="003C1AD9" w:rsidP="00E53C12">
            <w:pPr>
              <w:jc w:val="center"/>
              <w:rPr>
                <w:rFonts w:ascii="GHEA Grapalat" w:hAnsi="GHEA Grapalat"/>
                <w:sz w:val="16"/>
                <w:szCs w:val="16"/>
                <w:lang w:val="es-ES"/>
              </w:rPr>
            </w:pPr>
          </w:p>
        </w:tc>
        <w:tc>
          <w:tcPr>
            <w:tcW w:w="1530" w:type="dxa"/>
            <w:vMerge/>
          </w:tcPr>
          <w:p w:rsidR="003C1AD9" w:rsidRPr="00F573A6" w:rsidRDefault="003C1AD9" w:rsidP="00E53C12">
            <w:pPr>
              <w:jc w:val="center"/>
              <w:rPr>
                <w:rFonts w:ascii="GHEA Grapalat" w:hAnsi="GHEA Grapalat"/>
                <w:sz w:val="16"/>
                <w:szCs w:val="16"/>
                <w:lang w:val="es-ES"/>
              </w:rPr>
            </w:pPr>
          </w:p>
        </w:tc>
        <w:tc>
          <w:tcPr>
            <w:tcW w:w="1774" w:type="dxa"/>
            <w:vMerge/>
          </w:tcPr>
          <w:p w:rsidR="003C1AD9" w:rsidRPr="00F573A6" w:rsidRDefault="003C1AD9" w:rsidP="00E53C12">
            <w:pPr>
              <w:jc w:val="center"/>
              <w:rPr>
                <w:rFonts w:ascii="GHEA Grapalat" w:hAnsi="GHEA Grapalat"/>
                <w:sz w:val="16"/>
                <w:szCs w:val="16"/>
                <w:lang w:val="es-ES"/>
              </w:rPr>
            </w:pPr>
          </w:p>
        </w:tc>
        <w:tc>
          <w:tcPr>
            <w:tcW w:w="425"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հունվար</w:t>
            </w:r>
          </w:p>
        </w:tc>
        <w:tc>
          <w:tcPr>
            <w:tcW w:w="310"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փետրվար</w:t>
            </w:r>
          </w:p>
        </w:tc>
        <w:tc>
          <w:tcPr>
            <w:tcW w:w="399"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մարտ</w:t>
            </w:r>
          </w:p>
        </w:tc>
        <w:tc>
          <w:tcPr>
            <w:tcW w:w="468"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ապրիլ</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մայիս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հուլիս</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օգոստոս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սեպտեմբեր</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հոկտեմբեր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sz w:val="16"/>
                <w:szCs w:val="16"/>
              </w:rPr>
              <w:t xml:space="preserve"> </w:t>
            </w:r>
            <w:r w:rsidRPr="00F573A6">
              <w:rPr>
                <w:rFonts w:ascii="GHEA Grapalat" w:hAnsi="GHEA Grapalat" w:cs="Sylfaen"/>
                <w:sz w:val="16"/>
                <w:szCs w:val="16"/>
                <w:lang w:val="pt-BR"/>
              </w:rPr>
              <w:t>նոյեմբեր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դեկտեմբեր</w:t>
            </w:r>
          </w:p>
        </w:tc>
        <w:tc>
          <w:tcPr>
            <w:tcW w:w="1107" w:type="dxa"/>
            <w:vAlign w:val="center"/>
          </w:tcPr>
          <w:p w:rsidR="003C1AD9" w:rsidRPr="00F573A6" w:rsidRDefault="003C1AD9" w:rsidP="00E53C12">
            <w:pPr>
              <w:ind w:right="-1"/>
              <w:jc w:val="center"/>
              <w:rPr>
                <w:rFonts w:ascii="GHEA Grapalat" w:hAnsi="GHEA Grapalat"/>
                <w:sz w:val="16"/>
                <w:szCs w:val="16"/>
                <w:lang w:val="pt-BR"/>
              </w:rPr>
            </w:pPr>
            <w:r w:rsidRPr="00F573A6">
              <w:rPr>
                <w:rFonts w:ascii="GHEA Grapalat" w:hAnsi="GHEA Grapalat" w:cs="Sylfaen"/>
                <w:sz w:val="16"/>
                <w:szCs w:val="16"/>
                <w:lang w:val="pt-BR"/>
              </w:rPr>
              <w:t>Ընդամենը</w:t>
            </w:r>
          </w:p>
          <w:p w:rsidR="003C1AD9" w:rsidRPr="00F573A6" w:rsidRDefault="003C1AD9" w:rsidP="00E53C12">
            <w:pPr>
              <w:jc w:val="center"/>
              <w:rPr>
                <w:rFonts w:ascii="GHEA Grapalat" w:hAnsi="GHEA Grapalat"/>
                <w:sz w:val="16"/>
                <w:szCs w:val="16"/>
                <w:lang w:val="es-ES"/>
              </w:rPr>
            </w:pPr>
          </w:p>
        </w:tc>
      </w:tr>
      <w:tr w:rsidR="005E5879" w:rsidRPr="00F573A6" w:rsidTr="00544251">
        <w:trPr>
          <w:cantSplit/>
          <w:trHeight w:val="1538"/>
        </w:trPr>
        <w:tc>
          <w:tcPr>
            <w:tcW w:w="1451" w:type="dxa"/>
          </w:tcPr>
          <w:p w:rsidR="005E5879" w:rsidRPr="00F573A6" w:rsidRDefault="005E5879" w:rsidP="005E5879">
            <w:pPr>
              <w:jc w:val="center"/>
              <w:rPr>
                <w:rFonts w:ascii="GHEA Grapalat" w:hAnsi="GHEA Grapalat"/>
                <w:sz w:val="16"/>
                <w:szCs w:val="16"/>
                <w:lang w:val="hy-AM"/>
              </w:rPr>
            </w:pPr>
            <w:r w:rsidRPr="00F573A6">
              <w:rPr>
                <w:rFonts w:ascii="GHEA Grapalat" w:hAnsi="GHEA Grapalat"/>
                <w:sz w:val="16"/>
                <w:szCs w:val="16"/>
                <w:lang w:val="es-ES"/>
              </w:rPr>
              <w:t>1</w:t>
            </w:r>
          </w:p>
        </w:tc>
        <w:tc>
          <w:tcPr>
            <w:tcW w:w="1530" w:type="dxa"/>
            <w:vAlign w:val="center"/>
          </w:tcPr>
          <w:p w:rsidR="005E5879" w:rsidRPr="0049239A" w:rsidRDefault="005E5879" w:rsidP="005E5879">
            <w:pPr>
              <w:spacing w:line="256" w:lineRule="auto"/>
              <w:jc w:val="center"/>
              <w:rPr>
                <w:rFonts w:ascii="GHEA Grapalat" w:hAnsi="GHEA Grapalat"/>
                <w:sz w:val="18"/>
                <w:szCs w:val="18"/>
                <w:lang w:val="ru-RU"/>
              </w:rPr>
            </w:pPr>
            <w:r w:rsidRPr="00EC0D40">
              <w:rPr>
                <w:rFonts w:ascii="Sylfaen" w:hAnsi="Sylfaen"/>
                <w:sz w:val="16"/>
                <w:szCs w:val="16"/>
                <w:lang w:val="ru-RU"/>
              </w:rPr>
              <w:t>71</w:t>
            </w:r>
            <w:r w:rsidRPr="00EC0D40">
              <w:rPr>
                <w:rFonts w:ascii="Sylfaen" w:hAnsi="Sylfaen"/>
                <w:sz w:val="16"/>
                <w:szCs w:val="16"/>
              </w:rPr>
              <w:t>241200</w:t>
            </w:r>
          </w:p>
        </w:tc>
        <w:tc>
          <w:tcPr>
            <w:tcW w:w="1774" w:type="dxa"/>
          </w:tcPr>
          <w:p w:rsidR="005E5879" w:rsidRPr="00BC5CC6" w:rsidRDefault="005E5879" w:rsidP="005E5879">
            <w:pPr>
              <w:pStyle w:val="aff3"/>
              <w:spacing w:after="160" w:line="259" w:lineRule="auto"/>
              <w:ind w:left="0" w:hanging="108"/>
              <w:contextualSpacing/>
              <w:jc w:val="both"/>
              <w:rPr>
                <w:rFonts w:ascii="Sylfaen" w:hAnsi="Sylfaen"/>
                <w:color w:val="000000" w:themeColor="text1"/>
                <w:sz w:val="20"/>
                <w:szCs w:val="20"/>
                <w:lang w:val="hy-AM"/>
              </w:rPr>
            </w:pPr>
            <w:r w:rsidRPr="003B37D1">
              <w:rPr>
                <w:rFonts w:ascii="Sylfaen" w:hAnsi="Sylfaen"/>
                <w:b/>
                <w:bCs/>
                <w:color w:val="000000" w:themeColor="text1"/>
                <w:sz w:val="20"/>
                <w:szCs w:val="20"/>
                <w:lang w:val="ru-RU"/>
              </w:rPr>
              <w:t xml:space="preserve"> </w:t>
            </w:r>
            <w:r>
              <w:rPr>
                <w:rFonts w:ascii="Sylfaen" w:hAnsi="Sylfaen"/>
                <w:b/>
                <w:bCs/>
                <w:color w:val="000000" w:themeColor="text1"/>
                <w:sz w:val="20"/>
                <w:szCs w:val="20"/>
                <w:lang w:val="hy-AM"/>
              </w:rPr>
              <w:t>Նախագծերի պատրաստում, ծախսերի գնահատում</w:t>
            </w:r>
          </w:p>
        </w:tc>
        <w:tc>
          <w:tcPr>
            <w:tcW w:w="425" w:type="dxa"/>
            <w:textDirection w:val="btLr"/>
          </w:tcPr>
          <w:p w:rsidR="005E5879" w:rsidRPr="00F573A6" w:rsidRDefault="005E5879" w:rsidP="005E5879">
            <w:pPr>
              <w:ind w:left="113" w:right="113"/>
              <w:jc w:val="center"/>
              <w:rPr>
                <w:rFonts w:ascii="GHEA Grapalat" w:hAnsi="GHEA Grapalat"/>
                <w:sz w:val="16"/>
                <w:szCs w:val="16"/>
                <w:lang w:val="hy-AM"/>
              </w:rPr>
            </w:pPr>
            <w:r w:rsidRPr="00F573A6">
              <w:rPr>
                <w:rFonts w:ascii="GHEA Grapalat" w:hAnsi="GHEA Grapalat"/>
                <w:sz w:val="16"/>
                <w:szCs w:val="16"/>
                <w:lang w:val="hy-AM"/>
              </w:rPr>
              <w:t>-</w:t>
            </w:r>
          </w:p>
          <w:p w:rsidR="005E5879" w:rsidRPr="00F573A6" w:rsidRDefault="005E5879" w:rsidP="005E5879">
            <w:pPr>
              <w:ind w:left="113" w:right="113"/>
              <w:jc w:val="center"/>
              <w:rPr>
                <w:rFonts w:ascii="GHEA Grapalat" w:hAnsi="GHEA Grapalat"/>
                <w:sz w:val="16"/>
                <w:szCs w:val="16"/>
                <w:lang w:val="pt-BR"/>
              </w:rPr>
            </w:pPr>
          </w:p>
          <w:p w:rsidR="005E5879" w:rsidRPr="00F573A6" w:rsidRDefault="005E5879" w:rsidP="005E5879">
            <w:pPr>
              <w:ind w:left="113" w:right="113"/>
              <w:jc w:val="center"/>
              <w:rPr>
                <w:rFonts w:ascii="GHEA Grapalat" w:hAnsi="GHEA Grapalat"/>
                <w:sz w:val="16"/>
                <w:szCs w:val="16"/>
                <w:lang w:val="pt-BR"/>
              </w:rPr>
            </w:pPr>
            <w:r w:rsidRPr="00F573A6">
              <w:rPr>
                <w:rFonts w:ascii="GHEA Grapalat" w:hAnsi="GHEA Grapalat"/>
                <w:sz w:val="16"/>
                <w:szCs w:val="16"/>
                <w:lang w:val="pt-BR"/>
              </w:rPr>
              <w:t>... %</w:t>
            </w:r>
          </w:p>
        </w:tc>
        <w:tc>
          <w:tcPr>
            <w:tcW w:w="310" w:type="dxa"/>
            <w:textDirection w:val="btLr"/>
          </w:tcPr>
          <w:p w:rsidR="005E5879" w:rsidRPr="00F573A6" w:rsidRDefault="005E5879" w:rsidP="005E5879">
            <w:pPr>
              <w:ind w:left="113" w:right="113"/>
              <w:jc w:val="center"/>
              <w:rPr>
                <w:rFonts w:ascii="GHEA Grapalat" w:hAnsi="GHEA Grapalat"/>
                <w:sz w:val="16"/>
                <w:szCs w:val="16"/>
                <w:lang w:val="pt-BR"/>
              </w:rPr>
            </w:pPr>
          </w:p>
        </w:tc>
        <w:tc>
          <w:tcPr>
            <w:tcW w:w="399" w:type="dxa"/>
            <w:textDirection w:val="btLr"/>
          </w:tcPr>
          <w:p w:rsidR="005E5879" w:rsidRPr="00184460" w:rsidRDefault="005E5879" w:rsidP="005E5879">
            <w:pPr>
              <w:ind w:left="113" w:right="113"/>
              <w:jc w:val="center"/>
              <w:rPr>
                <w:rFonts w:ascii="Cambria Math" w:hAnsi="Cambria Math" w:cs="Arial"/>
                <w:sz w:val="16"/>
                <w:szCs w:val="16"/>
              </w:rPr>
            </w:pPr>
          </w:p>
        </w:tc>
        <w:tc>
          <w:tcPr>
            <w:tcW w:w="468"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470" w:type="dxa"/>
            <w:textDirection w:val="btLr"/>
          </w:tcPr>
          <w:p w:rsidR="005E5879" w:rsidRDefault="005E5879" w:rsidP="005E5879">
            <w:pPr>
              <w:ind w:left="113" w:right="113"/>
            </w:pPr>
          </w:p>
        </w:tc>
        <w:tc>
          <w:tcPr>
            <w:tcW w:w="1107" w:type="dxa"/>
          </w:tcPr>
          <w:p w:rsidR="005E5879" w:rsidRDefault="005E5879" w:rsidP="005E5879"/>
        </w:tc>
      </w:tr>
    </w:tbl>
    <w:p w:rsidR="007678FA" w:rsidRPr="00184460"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184460">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w:t>
      </w:r>
    </w:p>
    <w:p w:rsidR="007678FA" w:rsidRPr="009A1005" w:rsidRDefault="007678FA" w:rsidP="007678FA">
      <w:pPr>
        <w:jc w:val="both"/>
        <w:rPr>
          <w:rFonts w:ascii="GHEA Grapalat" w:hAnsi="GHEA Grapalat"/>
          <w:i/>
          <w:sz w:val="18"/>
          <w:szCs w:val="18"/>
          <w:lang w:val="hy-AM"/>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9A1005">
        <w:rPr>
          <w:rFonts w:ascii="GHEA Grapalat" w:hAnsi="GHEA Grapalat" w:cs="Sylfaen"/>
          <w:i/>
          <w:sz w:val="18"/>
          <w:szCs w:val="18"/>
          <w:lang w:val="hy-AM"/>
        </w:rPr>
        <w:t>։</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BC5CC6" w:rsidRDefault="00BC5CC6"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096FDA" w:rsidRDefault="00096FDA"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BC5CC6" w:rsidRDefault="00BC5CC6" w:rsidP="007678FA">
      <w:pPr>
        <w:autoSpaceDE w:val="0"/>
        <w:autoSpaceDN w:val="0"/>
        <w:adjustRightInd w:val="0"/>
        <w:jc w:val="right"/>
        <w:rPr>
          <w:rFonts w:ascii="GHEA Grapalat" w:hAnsi="GHEA Grapalat" w:cs="TimesArmenianPSMT"/>
          <w:i/>
          <w:sz w:val="20"/>
          <w:lang w:val="ru-RU"/>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064ADD" w:rsidDel="004B29A5" w:rsidTr="00E53C12">
        <w:trPr>
          <w:tblCellSpacing w:w="7" w:type="dxa"/>
          <w:jc w:val="center"/>
        </w:trPr>
        <w:tc>
          <w:tcPr>
            <w:tcW w:w="0" w:type="auto"/>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E3876" w:rsidTr="00E53C12">
        <w:trPr>
          <w:tblCellSpacing w:w="7" w:type="dxa"/>
          <w:jc w:val="center"/>
        </w:trPr>
        <w:tc>
          <w:tcPr>
            <w:tcW w:w="0" w:type="auto"/>
            <w:vAlign w:val="center"/>
          </w:tcPr>
          <w:p w:rsidR="007678FA" w:rsidRPr="00064ADD" w:rsidRDefault="00892CA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51733"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096FDA" w:rsidRDefault="00096FDA" w:rsidP="007678FA">
      <w:pPr>
        <w:rPr>
          <w:rFonts w:ascii="GHEA Grapalat" w:hAnsi="GHEA Grapalat"/>
        </w:rPr>
      </w:pPr>
    </w:p>
    <w:p w:rsidR="00096FDA" w:rsidRDefault="00096FDA" w:rsidP="007678FA">
      <w:pPr>
        <w:rPr>
          <w:rFonts w:ascii="GHEA Grapalat" w:hAnsi="GHEA Grapalat"/>
        </w:rPr>
      </w:pPr>
    </w:p>
    <w:p w:rsidR="00096FDA" w:rsidRDefault="00096FDA" w:rsidP="007678FA">
      <w:pPr>
        <w:rPr>
          <w:rFonts w:ascii="GHEA Grapalat" w:hAnsi="GHEA Grapalat"/>
        </w:rPr>
      </w:pPr>
    </w:p>
    <w:p w:rsidR="00096FDA" w:rsidRDefault="00096FDA" w:rsidP="007678FA">
      <w:pPr>
        <w:rPr>
          <w:rFonts w:ascii="GHEA Grapalat" w:hAnsi="GHEA Grapalat"/>
        </w:rPr>
      </w:pPr>
    </w:p>
    <w:p w:rsidR="00096FDA" w:rsidRPr="00064ADD" w:rsidRDefault="00096FD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096FDA">
        <w:rPr>
          <w:rFonts w:ascii="GHEA Grapalat" w:hAnsi="GHEA Grapalat" w:cs="TimesArmenianPSMT"/>
          <w:i/>
          <w:sz w:val="20"/>
        </w:rPr>
        <w:t xml:space="preserve"> </w:t>
      </w:r>
      <w:r w:rsidRPr="00064ADD">
        <w:rPr>
          <w:rFonts w:ascii="GHEA Grapalat" w:hAnsi="GHEA Grapalat" w:cs="TimesArmenianPSMT"/>
          <w:i/>
          <w:sz w:val="20"/>
        </w:rPr>
        <w:t>3.1</w:t>
      </w:r>
    </w:p>
    <w:p w:rsidR="007678FA" w:rsidRPr="00096FDA" w:rsidRDefault="007678FA" w:rsidP="007678FA">
      <w:pPr>
        <w:autoSpaceDE w:val="0"/>
        <w:autoSpaceDN w:val="0"/>
        <w:adjustRightInd w:val="0"/>
        <w:jc w:val="right"/>
        <w:rPr>
          <w:rFonts w:ascii="GHEA Grapalat" w:hAnsi="GHEA Grapalat" w:cs="TimesArmenianPSMT"/>
          <w:i/>
          <w:sz w:val="20"/>
        </w:rPr>
      </w:pPr>
      <w:r w:rsidRPr="00096FDA">
        <w:rPr>
          <w:rFonts w:ascii="GHEA Grapalat" w:hAnsi="GHEA Grapalat" w:cs="TimesArmenianPSMT"/>
          <w:i/>
          <w:sz w:val="20"/>
        </w:rPr>
        <w:t xml:space="preserve">«         »              </w:t>
      </w:r>
      <w:proofErr w:type="gramStart"/>
      <w:r w:rsidRPr="00096FDA">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096FDA">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096FDA">
        <w:rPr>
          <w:rFonts w:ascii="GHEA Grapalat" w:hAnsi="GHEA Grapalat" w:cs="TimesArmenianPSMT"/>
          <w:i/>
          <w:sz w:val="20"/>
        </w:rPr>
        <w:t xml:space="preserve"> </w:t>
      </w:r>
    </w:p>
    <w:p w:rsidR="007678FA" w:rsidRPr="00096FDA" w:rsidRDefault="007678FA" w:rsidP="007678FA">
      <w:pPr>
        <w:autoSpaceDE w:val="0"/>
        <w:autoSpaceDN w:val="0"/>
        <w:adjustRightInd w:val="0"/>
        <w:jc w:val="right"/>
        <w:rPr>
          <w:rFonts w:ascii="GHEA Grapalat" w:hAnsi="GHEA Grapalat" w:cs="TimesArmenianPSMT"/>
          <w:i/>
          <w:sz w:val="20"/>
        </w:rPr>
      </w:pPr>
      <w:r w:rsidRPr="00096FDA">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096FDA">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Default="007678FA"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096FDA" w:rsidRDefault="00096FDA" w:rsidP="007678FA">
      <w:pPr>
        <w:ind w:left="-142" w:firstLine="142"/>
        <w:jc w:val="center"/>
        <w:rPr>
          <w:rFonts w:ascii="GHEA Grapalat" w:hAnsi="GHEA Grapalat" w:cs="Sylfaen"/>
          <w:b/>
        </w:rPr>
      </w:pPr>
    </w:p>
    <w:p w:rsidR="005725AB" w:rsidRDefault="005725AB" w:rsidP="007678FA">
      <w:pPr>
        <w:ind w:left="-142" w:firstLine="142"/>
        <w:jc w:val="center"/>
        <w:rPr>
          <w:rFonts w:ascii="GHEA Grapalat" w:hAnsi="GHEA Grapalat" w:cs="Sylfaen"/>
          <w:b/>
        </w:rPr>
      </w:pPr>
    </w:p>
    <w:p w:rsidR="005725AB" w:rsidRPr="005725AB" w:rsidRDefault="005725AB" w:rsidP="005725AB">
      <w:pPr>
        <w:ind w:left="7646" w:firstLine="850"/>
        <w:rPr>
          <w:rFonts w:ascii="GHEA Grapalat" w:hAnsi="GHEA Grapalat" w:cs="Sylfaen"/>
          <w:b/>
        </w:rPr>
      </w:pPr>
      <w:r w:rsidRPr="005725AB">
        <w:rPr>
          <w:rFonts w:ascii="GHEA Grapalat" w:hAnsi="GHEA Grapalat" w:cs="Sylfaen"/>
          <w:b/>
        </w:rPr>
        <w:t>Հավելված N 4</w:t>
      </w:r>
    </w:p>
    <w:p w:rsidR="005725AB" w:rsidRPr="005725AB" w:rsidRDefault="005725AB" w:rsidP="005725AB">
      <w:pPr>
        <w:ind w:left="6796" w:firstLine="850"/>
        <w:jc w:val="center"/>
        <w:rPr>
          <w:rFonts w:ascii="GHEA Grapalat" w:hAnsi="GHEA Grapalat" w:cs="Sylfaen"/>
          <w:b/>
        </w:rPr>
      </w:pPr>
      <w:r w:rsidRPr="005725AB">
        <w:rPr>
          <w:rFonts w:ascii="GHEA Grapalat" w:hAnsi="GHEA Grapalat" w:cs="Sylfaen"/>
          <w:b/>
        </w:rPr>
        <w:t>« » 20 թ. կնքված</w:t>
      </w:r>
    </w:p>
    <w:p w:rsidR="005725AB" w:rsidRPr="005725AB" w:rsidRDefault="005725AB" w:rsidP="005725AB">
      <w:pPr>
        <w:ind w:left="5946" w:firstLine="850"/>
        <w:jc w:val="center"/>
        <w:rPr>
          <w:rFonts w:ascii="GHEA Grapalat" w:hAnsi="GHEA Grapalat" w:cs="Sylfaen"/>
          <w:b/>
        </w:rPr>
      </w:pPr>
      <w:proofErr w:type="gramStart"/>
      <w:r w:rsidRPr="005725AB">
        <w:rPr>
          <w:rFonts w:ascii="GHEA Grapalat" w:hAnsi="GHEA Grapalat" w:cs="Sylfaen"/>
          <w:b/>
        </w:rPr>
        <w:t>ծածկագրով</w:t>
      </w:r>
      <w:proofErr w:type="gramEnd"/>
      <w:r w:rsidRPr="005725AB">
        <w:rPr>
          <w:rFonts w:ascii="GHEA Grapalat" w:hAnsi="GHEA Grapalat" w:cs="Sylfaen"/>
          <w:b/>
        </w:rPr>
        <w:t xml:space="preserve"> պայմանագրի</w:t>
      </w:r>
    </w:p>
    <w:p w:rsidR="005725AB" w:rsidRDefault="005725AB" w:rsidP="005725AB">
      <w:pPr>
        <w:ind w:left="-142" w:firstLine="142"/>
        <w:jc w:val="center"/>
        <w:rPr>
          <w:rFonts w:ascii="GHEA Grapalat" w:hAnsi="GHEA Grapalat" w:cs="Sylfaen"/>
          <w:b/>
        </w:rPr>
      </w:pPr>
    </w:p>
    <w:p w:rsidR="005725AB" w:rsidRDefault="005725AB" w:rsidP="005725AB">
      <w:pPr>
        <w:ind w:left="-142" w:firstLine="142"/>
        <w:jc w:val="center"/>
        <w:rPr>
          <w:rFonts w:ascii="GHEA Grapalat" w:hAnsi="GHEA Grapalat" w:cs="Sylfaen"/>
          <w:b/>
        </w:rPr>
      </w:pPr>
    </w:p>
    <w:p w:rsid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ԾԱՆՈՒՑՈՒՄ</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հայտնում</w:t>
      </w:r>
      <w:proofErr w:type="gramEnd"/>
      <w:r w:rsidRPr="005725AB">
        <w:rPr>
          <w:rFonts w:ascii="GHEA Grapalat" w:hAnsi="GHEA Grapalat" w:cs="Sylfaen"/>
          <w:b/>
        </w:rPr>
        <w:t xml:space="preserve"> է, որ .</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ֆինանսական</w:t>
      </w:r>
      <w:proofErr w:type="gramEnd"/>
      <w:r w:rsidRPr="005725AB">
        <w:rPr>
          <w:rFonts w:ascii="GHEA Grapalat" w:hAnsi="GHEA Grapalat" w:cs="Sylfaen"/>
          <w:b/>
        </w:rPr>
        <w:t xml:space="preserve"> գործակալի անվանումը</w:t>
      </w: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1. -</w:t>
      </w:r>
      <w:proofErr w:type="gramStart"/>
      <w:r w:rsidRPr="005725AB">
        <w:rPr>
          <w:rFonts w:ascii="GHEA Grapalat" w:hAnsi="GHEA Grapalat" w:cs="Sylfaen"/>
          <w:b/>
        </w:rPr>
        <w:t>ի</w:t>
      </w:r>
      <w:proofErr w:type="gramEnd"/>
      <w:r w:rsidRPr="005725AB">
        <w:rPr>
          <w:rFonts w:ascii="GHEA Grapalat" w:hAnsi="GHEA Grapalat" w:cs="Sylfaen"/>
          <w:b/>
        </w:rPr>
        <w:t xml:space="preserve"> և -ի միջև «--» 20 թ. կնքված</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պատվիրատուի</w:t>
      </w:r>
      <w:proofErr w:type="gramEnd"/>
      <w:r w:rsidRPr="005725AB">
        <w:rPr>
          <w:rFonts w:ascii="GHEA Grapalat" w:hAnsi="GHEA Grapalat" w:cs="Sylfaen"/>
          <w:b/>
        </w:rPr>
        <w:t xml:space="preserve"> անվանումը կատարողի անվանումը</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 ծածկագրով պայմանագրի (այսուհետ՝ Պայմանագիր) շրջանակում իր և</w:t>
      </w: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-ի միջև «--» 20 թ-ին կնքվել է «---------------------» ծածկագրով ֆակտորինգի</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կատարողի</w:t>
      </w:r>
      <w:proofErr w:type="gramEnd"/>
      <w:r w:rsidRPr="005725AB">
        <w:rPr>
          <w:rFonts w:ascii="GHEA Grapalat" w:hAnsi="GHEA Grapalat" w:cs="Sylfaen"/>
          <w:b/>
        </w:rPr>
        <w:t xml:space="preserve"> անվանումը</w:t>
      </w:r>
    </w:p>
    <w:p w:rsid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պայմանագիրը</w:t>
      </w:r>
      <w:proofErr w:type="gramEnd"/>
      <w:r w:rsidRPr="005725AB">
        <w:rPr>
          <w:rFonts w:ascii="GHEA Grapalat" w:hAnsi="GHEA Grapalat" w:cs="Sylfaen"/>
          <w:b/>
        </w:rPr>
        <w:t>,</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 xml:space="preserve">2. </w:t>
      </w:r>
      <w:proofErr w:type="gramStart"/>
      <w:r w:rsidRPr="005725AB">
        <w:rPr>
          <w:rFonts w:ascii="GHEA Grapalat" w:hAnsi="GHEA Grapalat" w:cs="Sylfaen"/>
          <w:b/>
        </w:rPr>
        <w:t>համաձայն</w:t>
      </w:r>
      <w:proofErr w:type="gramEnd"/>
      <w:r w:rsidRPr="005725AB">
        <w:rPr>
          <w:rFonts w:ascii="GHEA Grapalat" w:hAnsi="GHEA Grapalat" w:cs="Sylfaen"/>
          <w:b/>
        </w:rPr>
        <w:t xml:space="preserve"> է Պայմանագրի 7.12 կետով սահմանված պահանջներին:</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___________________________________________ _____________</w:t>
      </w:r>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ֆինանսական</w:t>
      </w:r>
      <w:proofErr w:type="gramEnd"/>
      <w:r w:rsidRPr="005725AB">
        <w:rPr>
          <w:rFonts w:ascii="GHEA Grapalat" w:hAnsi="GHEA Grapalat" w:cs="Sylfaen"/>
          <w:b/>
        </w:rPr>
        <w:t xml:space="preserve"> գործակալի անվանումը (ղեկավարի պաշտոնը, անուն ազգանունը)</w:t>
      </w:r>
    </w:p>
    <w:p w:rsidR="005725AB" w:rsidRPr="005725AB" w:rsidRDefault="005725AB" w:rsidP="005725AB">
      <w:pPr>
        <w:ind w:left="-142" w:firstLine="142"/>
        <w:jc w:val="center"/>
        <w:rPr>
          <w:rFonts w:ascii="GHEA Grapalat" w:hAnsi="GHEA Grapalat" w:cs="Sylfaen"/>
          <w:b/>
        </w:rPr>
      </w:pPr>
      <w:proofErr w:type="gramStart"/>
      <w:r w:rsidRPr="005725AB">
        <w:rPr>
          <w:rFonts w:ascii="GHEA Grapalat" w:hAnsi="GHEA Grapalat" w:cs="Sylfaen"/>
          <w:b/>
        </w:rPr>
        <w:t>ստորագրությունը</w:t>
      </w:r>
      <w:proofErr w:type="gramEnd"/>
    </w:p>
    <w:p w:rsidR="005725AB" w:rsidRPr="005725AB" w:rsidRDefault="005725AB" w:rsidP="005725AB">
      <w:pPr>
        <w:ind w:left="-142" w:firstLine="142"/>
        <w:jc w:val="center"/>
        <w:rPr>
          <w:rFonts w:ascii="GHEA Grapalat" w:hAnsi="GHEA Grapalat" w:cs="Sylfaen"/>
          <w:b/>
        </w:rPr>
      </w:pPr>
    </w:p>
    <w:p w:rsidR="005725AB" w:rsidRPr="005725AB" w:rsidRDefault="005725AB" w:rsidP="005725AB">
      <w:pPr>
        <w:ind w:left="-142" w:firstLine="142"/>
        <w:jc w:val="center"/>
        <w:rPr>
          <w:rFonts w:ascii="GHEA Grapalat" w:hAnsi="GHEA Grapalat" w:cs="Sylfaen"/>
          <w:b/>
        </w:rPr>
      </w:pPr>
      <w:r w:rsidRPr="005725AB">
        <w:rPr>
          <w:rFonts w:ascii="GHEA Grapalat" w:hAnsi="GHEA Grapalat" w:cs="Sylfaen"/>
          <w:b/>
        </w:rPr>
        <w:t>Կ. Տ. (առկայության դեպքում)</w:t>
      </w:r>
    </w:p>
    <w:p w:rsidR="005725AB" w:rsidRPr="005725AB" w:rsidRDefault="005725AB" w:rsidP="005725AB">
      <w:pPr>
        <w:ind w:left="-142" w:firstLine="142"/>
        <w:jc w:val="center"/>
        <w:rPr>
          <w:rFonts w:ascii="GHEA Grapalat" w:hAnsi="GHEA Grapalat" w:cs="Sylfaen"/>
          <w:b/>
        </w:rPr>
      </w:pPr>
    </w:p>
    <w:p w:rsidR="005725AB" w:rsidRPr="003C22C8" w:rsidRDefault="005725AB" w:rsidP="005725AB">
      <w:pPr>
        <w:ind w:left="-142" w:firstLine="142"/>
        <w:jc w:val="center"/>
        <w:rPr>
          <w:rFonts w:ascii="GHEA Grapalat" w:hAnsi="GHEA Grapalat" w:cs="Sylfaen"/>
          <w:b/>
        </w:rPr>
      </w:pPr>
      <w:r w:rsidRPr="005725AB">
        <w:rPr>
          <w:rFonts w:ascii="GHEA Grapalat" w:hAnsi="GHEA Grapalat" w:cs="Sylfaen"/>
          <w:b/>
        </w:rPr>
        <w:t>«--» 20 թ.</w:t>
      </w:r>
    </w:p>
    <w:p w:rsidR="00071D1C" w:rsidRPr="005E1F72" w:rsidRDefault="00071D1C" w:rsidP="00AC7D8B">
      <w:pPr>
        <w:ind w:left="-142" w:firstLine="142"/>
        <w:jc w:val="center"/>
        <w:rPr>
          <w:rFonts w:ascii="GHEA Grapalat" w:hAnsi="GHEA Grapalat"/>
          <w:lang w:val="hy-AM"/>
        </w:rPr>
      </w:pPr>
    </w:p>
    <w:sectPr w:rsidR="00071D1C" w:rsidRPr="005E1F72" w:rsidSect="0053481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876" w:rsidRDefault="00FE3876">
      <w:r>
        <w:separator/>
      </w:r>
    </w:p>
  </w:endnote>
  <w:endnote w:type="continuationSeparator" w:id="0">
    <w:p w:rsidR="00FE3876" w:rsidRDefault="00FE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876" w:rsidRDefault="00FE3876">
      <w:r>
        <w:separator/>
      </w:r>
    </w:p>
  </w:footnote>
  <w:footnote w:type="continuationSeparator" w:id="0">
    <w:p w:rsidR="00FE3876" w:rsidRDefault="00FE3876">
      <w:r>
        <w:continuationSeparator/>
      </w:r>
    </w:p>
  </w:footnote>
  <w:footnote w:id="1">
    <w:p w:rsidR="00FE3876" w:rsidRPr="00DC0D0F" w:rsidRDefault="00FE3876" w:rsidP="00FF73AD">
      <w:pPr>
        <w:pStyle w:val="af2"/>
        <w:rPr>
          <w:lang w:val="af-ZA"/>
        </w:rPr>
      </w:pPr>
      <w:r w:rsidRPr="00973D3D">
        <w:rPr>
          <w:rStyle w:val="af6"/>
        </w:rPr>
        <w:footnoteRef/>
      </w:r>
      <w:r w:rsidRPr="00973D3D">
        <w:t xml:space="preserve"> </w:t>
      </w:r>
      <w:r w:rsidRPr="00544251">
        <w:rPr>
          <w:rFonts w:ascii="GHEA Grapalat" w:hAnsi="GHEA Grapalat" w:cs="Arial"/>
          <w:szCs w:val="24"/>
          <w:lang w:val="hy-AM" w:eastAsia="en-US"/>
        </w:rPr>
        <w:t>Որակավորման չափանիշները /չափանիշը/ սահմանվում են պատվիրատուի կողմից՝ ըստ անհրաժեշտության</w:t>
      </w:r>
      <w:r w:rsidRPr="00973D3D">
        <w:rPr>
          <w:lang w:val="af-ZA"/>
        </w:rPr>
        <w:t>:</w:t>
      </w:r>
    </w:p>
  </w:footnote>
  <w:footnote w:id="2">
    <w:p w:rsidR="00FE3876" w:rsidRPr="00AE74A0" w:rsidRDefault="00FE3876" w:rsidP="002A462D">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FE3876" w:rsidRPr="006265F4" w:rsidRDefault="00FE3876" w:rsidP="002A462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FE3876" w:rsidRPr="006265F4" w:rsidRDefault="00FE3876" w:rsidP="002A462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FE3876" w:rsidRPr="006265F4" w:rsidRDefault="00FE3876" w:rsidP="002A462D">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FE3876" w:rsidRPr="00D45BA2" w:rsidRDefault="00FE3876" w:rsidP="002A462D">
      <w:pPr>
        <w:pStyle w:val="af2"/>
      </w:pPr>
    </w:p>
  </w:footnote>
  <w:footnote w:id="3">
    <w:p w:rsidR="00FE3876" w:rsidRPr="006265F4" w:rsidRDefault="00FE3876" w:rsidP="002A462D">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E3876" w:rsidRPr="006265F4" w:rsidRDefault="00FE3876" w:rsidP="002A462D">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FE3876" w:rsidRPr="00D45BA2" w:rsidRDefault="00FE3876" w:rsidP="002A462D">
      <w:pPr>
        <w:pStyle w:val="af2"/>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4">
    <w:p w:rsidR="00FE3876" w:rsidRPr="006F2A6C" w:rsidRDefault="00FE3876" w:rsidP="002A462D">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FE3876" w:rsidRPr="00D45BA2" w:rsidRDefault="00FE3876" w:rsidP="002A462D">
      <w:pPr>
        <w:pStyle w:val="af2"/>
        <w:jc w:val="both"/>
        <w:rPr>
          <w:rFonts w:ascii="GHEA Grapalat" w:hAnsi="GHEA Grapalat"/>
          <w:i/>
          <w:sz w:val="16"/>
          <w:szCs w:val="16"/>
          <w:lang w:val="hy-AM" w:eastAsia="en-US"/>
        </w:rPr>
      </w:pPr>
      <w:r>
        <w:rPr>
          <w:rStyle w:val="af6"/>
        </w:rPr>
        <w:footnoteRef/>
      </w:r>
      <w:r w:rsidRPr="002A462D">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FE3876" w:rsidRPr="008A2E7F" w:rsidRDefault="00FE3876" w:rsidP="002A462D">
      <w:pPr>
        <w:pStyle w:val="af2"/>
        <w:jc w:val="both"/>
        <w:rPr>
          <w:lang w:val="hy-AM"/>
        </w:rPr>
      </w:pPr>
      <w:r>
        <w:rPr>
          <w:rStyle w:val="af6"/>
        </w:rPr>
        <w:footnoteRef/>
      </w:r>
      <w:r w:rsidRPr="002A462D">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FE3876" w:rsidRPr="00D45BA2" w:rsidRDefault="00FE3876" w:rsidP="002A462D">
      <w:pPr>
        <w:pStyle w:val="af2"/>
        <w:rPr>
          <w:lang w:val="hy-AM"/>
        </w:rPr>
      </w:pPr>
    </w:p>
  </w:footnote>
  <w:footnote w:id="7">
    <w:p w:rsidR="00FE3876" w:rsidRPr="0028748F" w:rsidRDefault="00FE3876" w:rsidP="002A462D">
      <w:pPr>
        <w:pStyle w:val="af2"/>
        <w:rPr>
          <w:rFonts w:asciiTheme="minorHAnsi" w:hAnsiTheme="minorHAnsi"/>
          <w:lang w:val="hy-AM"/>
        </w:rPr>
      </w:pPr>
      <w:r>
        <w:rPr>
          <w:rStyle w:val="af6"/>
        </w:rPr>
        <w:footnoteRef/>
      </w:r>
      <w:r w:rsidRPr="002A462D">
        <w:rPr>
          <w:lang w:val="hy-AM"/>
        </w:rPr>
        <w:t xml:space="preserve"> </w:t>
      </w:r>
      <w:r w:rsidRPr="002A462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2A462D">
        <w:rPr>
          <w:rFonts w:ascii="GHEA Grapalat" w:hAnsi="GHEA Grapalat" w:cs="Sylfaen"/>
          <w:i/>
          <w:sz w:val="16"/>
          <w:szCs w:val="16"/>
          <w:lang w:val="hy-AM"/>
        </w:rPr>
        <w:t>ատվիրատուի կողմից:</w:t>
      </w:r>
    </w:p>
  </w:footnote>
  <w:footnote w:id="8">
    <w:p w:rsidR="00FE3876" w:rsidRPr="002A462D" w:rsidRDefault="00FE3876" w:rsidP="002A462D">
      <w:pPr>
        <w:pStyle w:val="af2"/>
        <w:rPr>
          <w:rFonts w:asciiTheme="minorHAnsi" w:hAnsiTheme="minorHAnsi"/>
          <w:lang w:val="hy-AM"/>
        </w:rPr>
      </w:pPr>
      <w:r>
        <w:rPr>
          <w:rStyle w:val="af6"/>
        </w:rPr>
        <w:footnoteRef/>
      </w:r>
      <w:r w:rsidRPr="002A462D">
        <w:rPr>
          <w:lang w:val="hy-AM"/>
        </w:rPr>
        <w:t xml:space="preserve"> </w:t>
      </w:r>
      <w:r w:rsidRPr="002A462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FE3876" w:rsidRPr="00BF249E" w:rsidRDefault="00FE3876" w:rsidP="00D203A5">
      <w:pPr>
        <w:pStyle w:val="af2"/>
        <w:jc w:val="both"/>
        <w:rPr>
          <w:rFonts w:ascii="GHEA Grapalat" w:hAnsi="GHEA Grapalat" w:cs="Sylfaen"/>
          <w:i/>
          <w:sz w:val="16"/>
          <w:szCs w:val="16"/>
          <w:lang w:val="hy-AM"/>
        </w:rPr>
      </w:pPr>
      <w:r>
        <w:rPr>
          <w:rStyle w:val="af6"/>
        </w:rPr>
        <w:footnoteRef/>
      </w:r>
      <w:r w:rsidRPr="00D203A5">
        <w:rPr>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FE3876" w:rsidRPr="004B72E3" w:rsidRDefault="00FE3876" w:rsidP="00D203A5">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rsidR="00FE3876" w:rsidRPr="004B72E3" w:rsidRDefault="00FE3876" w:rsidP="00D203A5">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E3876" w:rsidRPr="00183982" w:rsidRDefault="00FE3876" w:rsidP="00D203A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FE3876" w:rsidRPr="00DC0D0F" w:rsidRDefault="00FE3876" w:rsidP="00D203A5">
      <w:pPr>
        <w:pStyle w:val="af2"/>
        <w:rPr>
          <w:rFonts w:asciiTheme="minorHAnsi" w:hAnsiTheme="minorHAnsi"/>
          <w:lang w:val="hy-AM"/>
        </w:rPr>
      </w:pPr>
      <w:r>
        <w:rPr>
          <w:rStyle w:val="af6"/>
        </w:rPr>
        <w:footnoteRef/>
      </w:r>
      <w:r w:rsidRPr="00D203A5">
        <w:rPr>
          <w:lang w:val="hy-AM"/>
        </w:rP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1">
    <w:p w:rsidR="00FE3876" w:rsidRPr="00183982" w:rsidRDefault="00FE3876" w:rsidP="00D203A5">
      <w:pPr>
        <w:pStyle w:val="af2"/>
        <w:jc w:val="both"/>
        <w:rPr>
          <w:rFonts w:ascii="GHEA Grapalat" w:hAnsi="GHEA Grapalat" w:cs="Sylfaen"/>
          <w:i/>
          <w:sz w:val="16"/>
          <w:szCs w:val="16"/>
          <w:lang w:val="hy-AM"/>
        </w:rPr>
      </w:pPr>
      <w:r>
        <w:rPr>
          <w:rStyle w:val="af6"/>
        </w:rPr>
        <w:footnoteRef/>
      </w:r>
      <w:r w:rsidRPr="00D203A5">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FE3876" w:rsidRPr="008A1EE5" w:rsidRDefault="00FE3876" w:rsidP="00D203A5">
      <w:pPr>
        <w:pStyle w:val="af2"/>
        <w:rPr>
          <w:rFonts w:ascii="Times New Roman" w:hAnsi="Times New Roman"/>
          <w:vertAlign w:val="superscript"/>
          <w:lang w:val="hy-AM"/>
        </w:rPr>
      </w:pPr>
    </w:p>
    <w:p w:rsidR="00FE3876" w:rsidRPr="00183982" w:rsidRDefault="00FE3876" w:rsidP="00D203A5">
      <w:pPr>
        <w:pStyle w:val="af2"/>
        <w:rPr>
          <w:rFonts w:asciiTheme="minorHAnsi" w:hAnsiTheme="minorHAnsi"/>
          <w:lang w:val="hy-AM"/>
        </w:rPr>
      </w:pPr>
    </w:p>
  </w:footnote>
  <w:footnote w:id="12">
    <w:p w:rsidR="00FE3876" w:rsidRPr="002A462D" w:rsidRDefault="00FE3876" w:rsidP="002A462D">
      <w:pPr>
        <w:pStyle w:val="af2"/>
        <w:rPr>
          <w:rFonts w:asciiTheme="minorHAnsi" w:hAnsiTheme="minorHAnsi"/>
          <w:lang w:val="hy-AM"/>
        </w:rPr>
      </w:pPr>
      <w:r>
        <w:rPr>
          <w:rStyle w:val="af6"/>
        </w:rPr>
        <w:footnoteRef/>
      </w:r>
      <w:r w:rsidRPr="002A462D">
        <w:rPr>
          <w:lang w:val="hy-AM"/>
        </w:rPr>
        <w:t xml:space="preserve"> </w:t>
      </w:r>
      <w:r w:rsidRPr="002A462D">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A462D">
        <w:rPr>
          <w:rFonts w:ascii="GHEA Grapalat" w:hAnsi="GHEA Grapalat" w:cs="Sylfaen"/>
          <w:i/>
          <w:sz w:val="16"/>
          <w:szCs w:val="16"/>
          <w:lang w:val="hy-AM"/>
        </w:rPr>
        <w:t>ատվիրատուի:</w:t>
      </w:r>
    </w:p>
  </w:footnote>
  <w:footnote w:id="13">
    <w:p w:rsidR="00FE3876" w:rsidRPr="004F02AD" w:rsidRDefault="00FE3876" w:rsidP="00FF73AD">
      <w:pPr>
        <w:pStyle w:val="af2"/>
        <w:jc w:val="both"/>
        <w:rPr>
          <w:rFonts w:ascii="Sylfaen" w:hAnsi="Sylfaen" w:cs="Sylfaen"/>
          <w:lang w:val="af-ZA"/>
        </w:rPr>
      </w:pPr>
      <w:r>
        <w:rPr>
          <w:rStyle w:val="af6"/>
        </w:rPr>
        <w:footnoteRef/>
      </w:r>
      <w:r w:rsidRPr="00FF73AD">
        <w:rPr>
          <w:lang w:val="hy-AM"/>
        </w:rPr>
        <w:t xml:space="preserve"> </w:t>
      </w:r>
      <w:r w:rsidRPr="003053EF">
        <w:rPr>
          <w:rFonts w:ascii="GHEA Grapalat" w:hAnsi="GHEA Grapalat" w:cs="Sylfaen"/>
          <w:i/>
          <w:sz w:val="16"/>
          <w:szCs w:val="16"/>
          <w:lang w:val="es-ES" w:eastAsia="en-US"/>
        </w:rPr>
        <w:t xml:space="preserve">Համատեղ </w:t>
      </w:r>
      <w:r w:rsidRPr="00FF73A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FE3876" w:rsidRPr="00B01C80" w:rsidRDefault="00FE3876"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FE3876" w:rsidRPr="0037270B" w:rsidRDefault="00FE3876">
      <w:pPr>
        <w:pStyle w:val="af2"/>
        <w:rPr>
          <w:rFonts w:ascii="Calibri" w:hAnsi="Calibri"/>
          <w:lang w:val="hy-AM"/>
        </w:rPr>
      </w:pPr>
    </w:p>
  </w:footnote>
  <w:footnote w:id="15">
    <w:p w:rsidR="00FE3876" w:rsidRDefault="00FE3876"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rsidR="00FE3876" w:rsidRPr="0039302D" w:rsidRDefault="00FE3876" w:rsidP="0039302D">
      <w:pPr>
        <w:pStyle w:val="af2"/>
        <w:rPr>
          <w:rFonts w:ascii="GHEA Grapalat" w:hAnsi="GHEA Grapalat"/>
          <w:i/>
          <w:lang w:val="hy-AM"/>
        </w:rPr>
      </w:pPr>
    </w:p>
    <w:p w:rsidR="00FE3876" w:rsidRPr="00B632F7" w:rsidRDefault="00FE3876"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rsidR="00FE3876" w:rsidRPr="00B632F7" w:rsidRDefault="00FE3876"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B632F7">
        <w:rPr>
          <w:rFonts w:ascii="Cambria Math" w:hAnsi="Cambria Math"/>
          <w:i/>
          <w:sz w:val="20"/>
          <w:szCs w:val="20"/>
          <w:lang w:val="hy-AM" w:eastAsia="ru-RU"/>
        </w:rPr>
        <w:t>․</w:t>
      </w:r>
      <w:r>
        <w:rPr>
          <w:rFonts w:ascii="Cambria Math" w:hAnsi="Cambria Math"/>
          <w:i/>
          <w:sz w:val="20"/>
          <w:szCs w:val="20"/>
          <w:lang w:val="hy-AM" w:eastAsia="ru-RU"/>
        </w:rPr>
        <w:t>1</w:t>
      </w:r>
      <w:r w:rsidRPr="00B632F7">
        <w:rPr>
          <w:rFonts w:ascii="Cambria Math" w:hAnsi="Cambria Math"/>
          <w:i/>
          <w:sz w:val="20"/>
          <w:szCs w:val="20"/>
          <w:lang w:val="hy-AM" w:eastAsia="ru-RU"/>
        </w:rPr>
        <w:t>-ի</w:t>
      </w:r>
      <w:r w:rsidRPr="00B632F7">
        <w:rPr>
          <w:rFonts w:ascii="GHEA Grapalat" w:hAnsi="GHEA Grapalat"/>
          <w:i/>
          <w:sz w:val="20"/>
          <w:szCs w:val="20"/>
          <w:lang w:val="hy-AM" w:eastAsia="ru-RU"/>
        </w:rPr>
        <w:t>&gt;&gt; բառերով</w:t>
      </w:r>
    </w:p>
    <w:p w:rsidR="00FE3876" w:rsidRPr="0039302D" w:rsidRDefault="00FE3876"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FE3876" w:rsidRPr="0039302D" w:rsidRDefault="00FE3876" w:rsidP="0039302D">
      <w:pPr>
        <w:pStyle w:val="af2"/>
        <w:rPr>
          <w:rFonts w:ascii="GHEA Grapalat" w:hAnsi="GHEA Grapalat"/>
          <w:i/>
          <w:lang w:val="hy-AM"/>
        </w:rPr>
      </w:pPr>
    </w:p>
    <w:p w:rsidR="00FE3876" w:rsidRPr="0039302D" w:rsidRDefault="00FE3876" w:rsidP="0039302D">
      <w:pPr>
        <w:pStyle w:val="af2"/>
        <w:rPr>
          <w:rFonts w:ascii="GHEA Grapalat" w:hAnsi="GHEA Grapalat"/>
          <w:i/>
          <w:lang w:val="af-ZA"/>
        </w:rPr>
      </w:pPr>
      <w:r w:rsidRPr="0039302D">
        <w:rPr>
          <w:rFonts w:ascii="GHEA Grapalat" w:hAnsi="GHEA Grapalat"/>
          <w:i/>
          <w:lang w:val="hy-AM"/>
        </w:rPr>
        <w:t xml:space="preserve"> </w:t>
      </w: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CE3A99">
      <w:pPr>
        <w:jc w:val="both"/>
        <w:rPr>
          <w:rFonts w:ascii="GHEA Grapalat" w:hAnsi="GHEA Grapalat"/>
          <w:i/>
          <w:sz w:val="16"/>
          <w:szCs w:val="16"/>
          <w:lang w:val="hy-AM" w:eastAsia="ru-RU"/>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Default="00FE3876" w:rsidP="008F6325">
      <w:pPr>
        <w:pStyle w:val="norm"/>
        <w:spacing w:line="240" w:lineRule="auto"/>
        <w:ind w:firstLine="284"/>
        <w:jc w:val="right"/>
        <w:rPr>
          <w:rFonts w:ascii="GHEA Grapalat" w:hAnsi="GHEA Grapalat" w:cs="Sylfaen"/>
          <w:b/>
          <w:sz w:val="20"/>
          <w:lang w:val="es-ES"/>
        </w:rPr>
      </w:pPr>
    </w:p>
    <w:p w:rsidR="00FE3876" w:rsidRPr="00712340" w:rsidRDefault="00FE3876"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FE3876" w:rsidRPr="00712340" w:rsidRDefault="00FE3876"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b/>
          <w:lang w:val="hy-AM"/>
        </w:rPr>
        <w:t>ՀՊԹ-ԳՀԾՁԲ-26/</w:t>
      </w:r>
      <w:r w:rsidRPr="00FE3876">
        <w:rPr>
          <w:rFonts w:ascii="GHEA Grapalat" w:hAnsi="GHEA Grapalat"/>
          <w:b/>
          <w:lang w:val="es-ES"/>
        </w:rPr>
        <w:t>0</w:t>
      </w:r>
      <w:r>
        <w:rPr>
          <w:rFonts w:ascii="GHEA Grapalat" w:hAnsi="GHEA Grapalat"/>
          <w:b/>
          <w:lang w:val="hy-AM"/>
        </w:rPr>
        <w:t>2</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FE3876" w:rsidRDefault="00FE3876"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FE3876" w:rsidRDefault="00FE3876" w:rsidP="008F6325">
      <w:pPr>
        <w:pStyle w:val="31"/>
        <w:spacing w:line="240" w:lineRule="auto"/>
        <w:jc w:val="right"/>
        <w:rPr>
          <w:rFonts w:ascii="GHEA Grapalat" w:hAnsi="GHEA Grapalat" w:cs="Sylfaen"/>
          <w:b/>
          <w:lang w:val="es-ES"/>
        </w:rPr>
      </w:pPr>
    </w:p>
    <w:p w:rsidR="00FE3876" w:rsidRPr="00FA6936" w:rsidRDefault="00FE3876"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FE3876" w:rsidRPr="00A66FC2" w:rsidRDefault="00FE3876"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FE3876" w:rsidRPr="00FD1EE4" w:rsidRDefault="00FE387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rPr>
          <w:rFonts w:ascii="GHEA Grapalat" w:eastAsia="GHEA Grapalat" w:hAnsi="GHEA Grapalat" w:cs="GHEA Grapalat"/>
        </w:rPr>
      </w:pPr>
    </w:p>
    <w:p w:rsidR="00FE3876" w:rsidRPr="00FD1EE4" w:rsidRDefault="00FE3876" w:rsidP="008F6325">
      <w:pPr>
        <w:rPr>
          <w:rFonts w:ascii="GHEA Grapalat" w:eastAsia="GHEA Grapalat" w:hAnsi="GHEA Grapalat" w:cs="GHEA Grapalat"/>
        </w:rPr>
      </w:pPr>
      <w:r w:rsidRPr="00FD1EE4">
        <w:rPr>
          <w:rFonts w:ascii="GHEA Grapalat" w:hAnsi="GHEA Grapalat"/>
        </w:rPr>
        <w:br w:type="page"/>
      </w:r>
    </w:p>
    <w:p w:rsidR="00FE3876" w:rsidRPr="00FD1EE4" w:rsidRDefault="00FE387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574FF7"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FE3876" w:rsidRPr="00FD1EE4" w:rsidRDefault="00FE387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FE3876" w:rsidRPr="00FD1EE4" w:rsidRDefault="00FE3876" w:rsidP="008F6325">
      <w:pPr>
        <w:pBdr>
          <w:top w:val="nil"/>
          <w:left w:val="nil"/>
          <w:bottom w:val="nil"/>
          <w:right w:val="nil"/>
          <w:between w:val="nil"/>
        </w:pBdr>
        <w:spacing w:before="240"/>
        <w:rPr>
          <w:rFonts w:ascii="GHEA Grapalat" w:eastAsia="GHEA Grapalat" w:hAnsi="GHEA Grapalat" w:cs="GHEA Grapalat"/>
        </w:rPr>
      </w:pPr>
    </w:p>
    <w:p w:rsidR="00FE3876" w:rsidRPr="00FD1EE4" w:rsidRDefault="00FE387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FE3876" w:rsidRPr="00FD1EE4" w:rsidRDefault="00FE3876" w:rsidP="008F6325">
      <w:pPr>
        <w:rPr>
          <w:rFonts w:ascii="GHEA Grapalat" w:eastAsia="GHEA Grapalat" w:hAnsi="GHEA Grapalat" w:cs="GHEA Grapalat"/>
          <w:b/>
        </w:rPr>
      </w:pPr>
      <w:r w:rsidRPr="00FD1EE4">
        <w:rPr>
          <w:rFonts w:ascii="GHEA Grapalat" w:hAnsi="GHEA Grapalat"/>
        </w:rPr>
        <w:br w:type="page"/>
      </w:r>
    </w:p>
    <w:p w:rsidR="00FE3876" w:rsidRPr="00FD1EE4" w:rsidRDefault="00FE387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6"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876" w:rsidRPr="00FD1EE4" w:rsidTr="00DD4B8A">
        <w:trPr>
          <w:trHeight w:val="924"/>
        </w:trPr>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3876" w:rsidRPr="00FD1EE4" w:rsidTr="00DD4B8A">
        <w:trPr>
          <w:trHeight w:val="684"/>
        </w:trPr>
        <w:tc>
          <w:tcPr>
            <w:tcW w:w="4508"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rPr>
          <w:trHeight w:val="1282"/>
        </w:trPr>
        <w:tc>
          <w:tcPr>
            <w:tcW w:w="4508"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FE3876" w:rsidRPr="00FD1EE4" w:rsidTr="00DD4B8A">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E3876" w:rsidRPr="00FD1EE4" w:rsidTr="00DD4B8A">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876" w:rsidRPr="00FD1EE4" w:rsidTr="00DD4B8A">
        <w:trPr>
          <w:trHeight w:val="924"/>
        </w:trPr>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3876" w:rsidRPr="00FD1EE4" w:rsidTr="00DD4B8A">
        <w:trPr>
          <w:trHeight w:val="684"/>
        </w:trPr>
        <w:tc>
          <w:tcPr>
            <w:tcW w:w="4508"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rPr>
          <w:trHeight w:val="1282"/>
        </w:trPr>
        <w:tc>
          <w:tcPr>
            <w:tcW w:w="4508"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FE3876" w:rsidRPr="00FD1EE4" w:rsidTr="00DD4B8A">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E3876" w:rsidRPr="00FD1EE4" w:rsidTr="00DD4B8A">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3876" w:rsidRPr="00FD1EE4" w:rsidTr="00DD4B8A">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E3876" w:rsidRPr="00FD1EE4" w:rsidTr="00DD4B8A">
        <w:tc>
          <w:tcPr>
            <w:tcW w:w="9016" w:type="dxa"/>
            <w:gridSpan w:val="2"/>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FE3876" w:rsidRPr="00FD1EE4" w:rsidRDefault="00FE3876"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FE3876" w:rsidRPr="00FD1EE4" w:rsidRDefault="00FE387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7"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Default="00FE3876" w:rsidP="008F6325">
      <w:pPr>
        <w:pBdr>
          <w:top w:val="nil"/>
          <w:left w:val="nil"/>
          <w:bottom w:val="nil"/>
          <w:right w:val="nil"/>
          <w:between w:val="nil"/>
        </w:pBdr>
        <w:ind w:left="792"/>
        <w:rPr>
          <w:rFonts w:ascii="GHEA Grapalat" w:hAnsi="GHEA Grapalat"/>
        </w:rPr>
      </w:pPr>
      <w:r w:rsidRPr="00FD1EE4">
        <w:rPr>
          <w:rFonts w:ascii="GHEA Grapalat" w:hAnsi="GHEA Grapalat"/>
        </w:rPr>
        <w:br w:type="page"/>
      </w:r>
    </w:p>
    <w:p w:rsidR="00FE3876" w:rsidRDefault="00FE3876" w:rsidP="008F6325">
      <w:pPr>
        <w:pBdr>
          <w:top w:val="nil"/>
          <w:left w:val="nil"/>
          <w:bottom w:val="nil"/>
          <w:right w:val="nil"/>
          <w:between w:val="nil"/>
        </w:pBdr>
        <w:ind w:left="792"/>
        <w:rPr>
          <w:rFonts w:ascii="GHEA Grapalat" w:hAnsi="GHEA Grapalat"/>
        </w:rPr>
      </w:pPr>
    </w:p>
    <w:p w:rsidR="00FE3876" w:rsidRDefault="00FE3876" w:rsidP="008F6325">
      <w:pPr>
        <w:pBdr>
          <w:top w:val="nil"/>
          <w:left w:val="nil"/>
          <w:bottom w:val="nil"/>
          <w:right w:val="nil"/>
          <w:between w:val="nil"/>
        </w:pBdr>
        <w:ind w:left="792"/>
        <w:rPr>
          <w:rFonts w:ascii="GHEA Grapalat" w:hAnsi="GHEA Grapalat"/>
        </w:rPr>
      </w:pPr>
    </w:p>
    <w:p w:rsidR="00FE3876" w:rsidRDefault="00FE3876" w:rsidP="008F6325">
      <w:pPr>
        <w:pBdr>
          <w:top w:val="nil"/>
          <w:left w:val="nil"/>
          <w:bottom w:val="nil"/>
          <w:right w:val="nil"/>
          <w:between w:val="nil"/>
        </w:pBdr>
        <w:ind w:left="792"/>
        <w:rPr>
          <w:rFonts w:ascii="GHEA Grapalat" w:hAnsi="GHEA Grapalat"/>
        </w:rPr>
      </w:pPr>
    </w:p>
    <w:p w:rsidR="00FE3876" w:rsidRPr="00FD1EE4" w:rsidRDefault="00FE3876" w:rsidP="008F6325">
      <w:pPr>
        <w:pBdr>
          <w:top w:val="nil"/>
          <w:left w:val="nil"/>
          <w:bottom w:val="nil"/>
          <w:right w:val="nil"/>
          <w:between w:val="nil"/>
        </w:pBdr>
        <w:ind w:left="792"/>
        <w:rPr>
          <w:rFonts w:ascii="GHEA Grapalat" w:eastAsia="GHEA Grapalat" w:hAnsi="GHEA Grapalat" w:cs="GHEA Grapalat"/>
          <w:i/>
          <w:color w:val="000000"/>
        </w:rPr>
      </w:pPr>
    </w:p>
    <w:p w:rsidR="00FE3876" w:rsidRPr="00FD1EE4" w:rsidRDefault="00FE387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876" w:rsidRPr="00FD1EE4" w:rsidTr="00DD4B8A">
        <w:trPr>
          <w:trHeight w:val="853"/>
        </w:trPr>
        <w:tc>
          <w:tcPr>
            <w:tcW w:w="2835" w:type="dxa"/>
            <w:vMerge w:val="restart"/>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rPr>
          <w:trHeight w:val="850"/>
        </w:trPr>
        <w:tc>
          <w:tcPr>
            <w:tcW w:w="2835" w:type="dxa"/>
            <w:vMerge/>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rPr>
          <w:trHeight w:val="850"/>
        </w:trPr>
        <w:tc>
          <w:tcPr>
            <w:tcW w:w="2835" w:type="dxa"/>
            <w:vMerge/>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rPr>
          <w:trHeight w:val="850"/>
        </w:trPr>
        <w:tc>
          <w:tcPr>
            <w:tcW w:w="2835" w:type="dxa"/>
            <w:vMerge/>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rPr>
          <w:trHeight w:val="850"/>
        </w:trPr>
        <w:tc>
          <w:tcPr>
            <w:tcW w:w="2835" w:type="dxa"/>
            <w:vMerge/>
            <w:shd w:val="clear" w:color="auto" w:fill="D9E2F3"/>
            <w:vAlign w:val="center"/>
          </w:tcPr>
          <w:p w:rsidR="00FE3876" w:rsidRPr="00FD1EE4" w:rsidRDefault="00FE387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E3876" w:rsidRPr="00FD1EE4" w:rsidRDefault="00FE3876" w:rsidP="008F6325">
            <w:pPr>
              <w:spacing w:before="240" w:after="240"/>
              <w:rPr>
                <w:rFonts w:ascii="GHEA Grapalat" w:eastAsia="GHEA Grapalat" w:hAnsi="GHEA Grapalat" w:cs="GHEA Grapalat"/>
              </w:rPr>
            </w:pPr>
          </w:p>
        </w:tc>
      </w:tr>
    </w:tbl>
    <w:p w:rsidR="00FE3876" w:rsidRDefault="00FE387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r w:rsidR="00FE3876" w:rsidRPr="00FD1EE4" w:rsidTr="00DD4B8A">
        <w:tc>
          <w:tcPr>
            <w:tcW w:w="2835" w:type="dxa"/>
            <w:shd w:val="clear" w:color="auto" w:fill="D9E2F3"/>
            <w:vAlign w:val="center"/>
          </w:tcPr>
          <w:p w:rsidR="00FE3876" w:rsidRPr="00FD1EE4" w:rsidRDefault="00FE387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FE3876" w:rsidRPr="00FD1EE4" w:rsidRDefault="00FE3876" w:rsidP="008F6325">
            <w:pPr>
              <w:spacing w:before="240" w:after="240"/>
              <w:rPr>
                <w:rFonts w:ascii="GHEA Grapalat" w:eastAsia="GHEA Grapalat" w:hAnsi="GHEA Grapalat" w:cs="GHEA Grapalat"/>
              </w:rPr>
            </w:pPr>
          </w:p>
        </w:tc>
      </w:tr>
    </w:tbl>
    <w:p w:rsidR="00FE3876" w:rsidRPr="00FD1EE4" w:rsidRDefault="00FE3876"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E3876" w:rsidRPr="00FD1EE4" w:rsidRDefault="00FE387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FE3876" w:rsidRPr="00FD1EE4" w:rsidRDefault="00FE3876"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E3876" w:rsidRPr="00FD1EE4" w:rsidTr="00DD4B8A">
        <w:tc>
          <w:tcPr>
            <w:tcW w:w="9016" w:type="dxa"/>
            <w:shd w:val="clear" w:color="auto" w:fill="DEEAF6"/>
          </w:tcPr>
          <w:p w:rsidR="00FE3876" w:rsidRPr="00DD4B8A" w:rsidRDefault="00FE3876"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E3876" w:rsidRPr="00FD1EE4" w:rsidTr="00DD4B8A">
        <w:trPr>
          <w:trHeight w:val="10187"/>
        </w:trPr>
        <w:tc>
          <w:tcPr>
            <w:tcW w:w="9016" w:type="dxa"/>
            <w:shd w:val="clear" w:color="auto" w:fill="auto"/>
          </w:tcPr>
          <w:p w:rsidR="00FE3876" w:rsidRPr="00DD4B8A" w:rsidRDefault="00FE3876" w:rsidP="008F6325">
            <w:pPr>
              <w:rPr>
                <w:rFonts w:ascii="GHEA Grapalat" w:eastAsia="GHEA Grapalat" w:hAnsi="GHEA Grapalat" w:cs="GHEA Grapalat"/>
                <w:b/>
                <w:color w:val="000000"/>
              </w:rPr>
            </w:pPr>
          </w:p>
        </w:tc>
      </w:tr>
    </w:tbl>
    <w:p w:rsidR="00FE3876" w:rsidRDefault="00FE3876" w:rsidP="008F6325">
      <w:pPr>
        <w:pStyle w:val="31"/>
        <w:spacing w:line="240" w:lineRule="auto"/>
        <w:ind w:firstLine="0"/>
        <w:jc w:val="left"/>
        <w:rPr>
          <w:rFonts w:ascii="GHEA Grapalat" w:hAnsi="GHEA Grapalat"/>
          <w:b/>
          <w:lang w:val="hy-AM"/>
        </w:rPr>
      </w:pPr>
    </w:p>
    <w:p w:rsidR="00FE3876" w:rsidRDefault="00FE3876" w:rsidP="008F6325">
      <w:pPr>
        <w:pStyle w:val="31"/>
        <w:spacing w:line="240" w:lineRule="auto"/>
        <w:ind w:firstLine="0"/>
        <w:jc w:val="left"/>
        <w:rPr>
          <w:rFonts w:ascii="GHEA Grapalat" w:hAnsi="GHEA Grapalat"/>
          <w:b/>
          <w:lang w:val="hy-AM"/>
        </w:rPr>
      </w:pPr>
    </w:p>
    <w:p w:rsidR="00FE3876" w:rsidRDefault="00FE3876" w:rsidP="008F6325">
      <w:pPr>
        <w:spacing w:line="360" w:lineRule="auto"/>
        <w:jc w:val="center"/>
        <w:rPr>
          <w:rFonts w:ascii="GHEA Grapalat" w:eastAsia="GHEA Grapalat" w:hAnsi="GHEA Grapalat" w:cs="GHEA Grapalat"/>
          <w:b/>
        </w:rPr>
      </w:pPr>
    </w:p>
    <w:p w:rsidR="00FE3876" w:rsidRDefault="00FE3876"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FE3876" w:rsidRDefault="00FE3876"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E3876" w:rsidRDefault="00FE387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FE3876" w:rsidRPr="00FA693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FE3876" w:rsidRPr="00FA6936" w:rsidRDefault="00FE387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FE3876" w:rsidRDefault="00FE387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FE3876" w:rsidRDefault="00FE387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E3876" w:rsidRDefault="00FE387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FE3876" w:rsidRDefault="00FE387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FE3876" w:rsidRPr="008C104F"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FE3876" w:rsidRPr="008C104F" w:rsidRDefault="00FE387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FE3876" w:rsidRDefault="00FE387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FE3876"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3876" w:rsidRPr="005B15D8" w:rsidRDefault="00FE387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3876" w:rsidRPr="00FA6936" w:rsidRDefault="00FE387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FE3876" w:rsidRPr="00FA6936" w:rsidRDefault="00FE387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FE3876" w:rsidRPr="00FA6936" w:rsidRDefault="00FE3876" w:rsidP="008F6325">
      <w:pPr>
        <w:pStyle w:val="31"/>
        <w:spacing w:line="240" w:lineRule="auto"/>
        <w:ind w:left="360" w:firstLine="0"/>
        <w:rPr>
          <w:rFonts w:ascii="GHEA Grapalat" w:hAnsi="GHEA Grapalat" w:cs="Sylfaen"/>
          <w:i/>
          <w:sz w:val="16"/>
          <w:szCs w:val="16"/>
          <w:lang w:val="hy-AM" w:eastAsia="ru-RU"/>
        </w:rPr>
      </w:pPr>
    </w:p>
    <w:p w:rsidR="00FE3876" w:rsidRPr="00FA6936" w:rsidRDefault="00FE3876" w:rsidP="008F6325">
      <w:pPr>
        <w:pStyle w:val="31"/>
        <w:spacing w:line="240" w:lineRule="auto"/>
        <w:ind w:left="360" w:firstLine="0"/>
        <w:rPr>
          <w:rFonts w:ascii="GHEA Grapalat" w:hAnsi="GHEA Grapalat" w:cs="Sylfaen"/>
          <w:i/>
          <w:sz w:val="16"/>
          <w:szCs w:val="16"/>
          <w:lang w:val="hy-AM" w:eastAsia="ru-RU"/>
        </w:rPr>
      </w:pPr>
    </w:p>
    <w:p w:rsidR="00FE3876" w:rsidRPr="00FA6936" w:rsidRDefault="00FE3876" w:rsidP="008F6325">
      <w:pPr>
        <w:pStyle w:val="31"/>
        <w:spacing w:line="240" w:lineRule="auto"/>
        <w:ind w:left="360" w:firstLine="0"/>
        <w:rPr>
          <w:rFonts w:ascii="GHEA Grapalat" w:hAnsi="GHEA Grapalat" w:cs="Sylfaen"/>
          <w:i/>
          <w:sz w:val="16"/>
          <w:szCs w:val="16"/>
          <w:lang w:val="hy-AM" w:eastAsia="ru-RU"/>
        </w:rPr>
      </w:pPr>
    </w:p>
    <w:p w:rsidR="00FE3876" w:rsidRPr="00FA6936" w:rsidRDefault="00FE3876"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FE3876" w:rsidRPr="00A66FC2" w:rsidRDefault="00FE3876"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E3876" w:rsidRPr="0039302D" w:rsidRDefault="00FE3876" w:rsidP="00CE3A99">
      <w:pPr>
        <w:jc w:val="both"/>
        <w:rPr>
          <w:rFonts w:ascii="GHEA Grapalat" w:hAnsi="GHEA Grapalat" w:cs="Sylfaen"/>
          <w:sz w:val="20"/>
          <w:lang w:val="hy-AM"/>
        </w:rPr>
      </w:pPr>
    </w:p>
  </w:footnote>
  <w:footnote w:id="16">
    <w:p w:rsidR="00FE3876" w:rsidRPr="001E7733" w:rsidRDefault="00FE3876"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FE3876" w:rsidRPr="0015088E" w:rsidRDefault="00FE387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FE3876" w:rsidRDefault="00FE3876" w:rsidP="00B2572B">
      <w:pPr>
        <w:pStyle w:val="af2"/>
        <w:rPr>
          <w:rFonts w:asciiTheme="minorHAnsi" w:hAnsiTheme="minorHAnsi"/>
          <w:i/>
          <w:lang w:val="hy-AM"/>
        </w:rPr>
      </w:pPr>
    </w:p>
    <w:p w:rsidR="00FE3876" w:rsidRDefault="00FE3876" w:rsidP="00B2572B">
      <w:pPr>
        <w:pStyle w:val="af2"/>
        <w:rPr>
          <w:rFonts w:asciiTheme="minorHAnsi" w:hAnsiTheme="minorHAnsi"/>
          <w:i/>
          <w:lang w:val="hy-AM"/>
        </w:rPr>
      </w:pPr>
    </w:p>
    <w:p w:rsidR="00FE3876" w:rsidRDefault="00FE3876" w:rsidP="00B2572B">
      <w:pPr>
        <w:pStyle w:val="af2"/>
        <w:rPr>
          <w:rFonts w:asciiTheme="minorHAnsi" w:hAnsiTheme="minorHAnsi"/>
          <w:i/>
          <w:lang w:val="hy-AM"/>
        </w:rPr>
      </w:pPr>
    </w:p>
    <w:p w:rsidR="00FE3876" w:rsidRDefault="00FE3876" w:rsidP="00B2572B">
      <w:pPr>
        <w:pStyle w:val="af2"/>
        <w:rPr>
          <w:rFonts w:asciiTheme="minorHAnsi" w:hAnsiTheme="minorHAnsi"/>
          <w:i/>
          <w:lang w:val="hy-AM"/>
        </w:rPr>
      </w:pPr>
    </w:p>
    <w:p w:rsidR="00FE3876" w:rsidRPr="005D1268" w:rsidRDefault="00FE3876" w:rsidP="00936FDF">
      <w:pPr>
        <w:pStyle w:val="a3"/>
        <w:ind w:firstLine="0"/>
        <w:rPr>
          <w:rFonts w:ascii="GHEA Grapalat" w:hAnsi="GHEA Grapalat" w:cs="Sylfaen"/>
          <w:i w:val="0"/>
          <w:lang w:val="hy-AM"/>
        </w:rPr>
      </w:pPr>
    </w:p>
    <w:p w:rsidR="00FE3876" w:rsidRPr="005D1268" w:rsidRDefault="00FE3876" w:rsidP="0025744F">
      <w:pPr>
        <w:pStyle w:val="a3"/>
        <w:jc w:val="right"/>
        <w:rPr>
          <w:rFonts w:ascii="GHEA Grapalat" w:hAnsi="GHEA Grapalat" w:cs="Sylfaen"/>
          <w:i w:val="0"/>
          <w:lang w:val="hy-AM"/>
        </w:rPr>
      </w:pPr>
    </w:p>
    <w:p w:rsidR="00FE3876" w:rsidRPr="005D1268" w:rsidRDefault="00FE3876" w:rsidP="0025744F">
      <w:pPr>
        <w:pStyle w:val="a3"/>
        <w:jc w:val="right"/>
        <w:rPr>
          <w:rFonts w:ascii="GHEA Grapalat" w:hAnsi="GHEA Grapalat" w:cs="Sylfaen"/>
          <w:i w:val="0"/>
          <w:lang w:val="hy-AM"/>
        </w:rPr>
      </w:pPr>
    </w:p>
    <w:p w:rsidR="00FE3876" w:rsidRPr="0025744F" w:rsidDel="00856FDE" w:rsidRDefault="00FE3876" w:rsidP="00B2572B">
      <w:pPr>
        <w:pStyle w:val="af2"/>
        <w:rPr>
          <w:del w:id="14" w:author="User" w:date="2019-05-26T09:57:00Z"/>
          <w:rFonts w:asciiTheme="minorHAnsi" w:hAnsiTheme="minorHAnsi"/>
          <w:i/>
          <w:lang w:val="hy-AM"/>
        </w:rPr>
      </w:pPr>
    </w:p>
  </w:footnote>
  <w:footnote w:id="17">
    <w:p w:rsidR="00FE3876" w:rsidRPr="00F50E0A" w:rsidDel="001B2C6E" w:rsidRDefault="00FE3876" w:rsidP="007678FA">
      <w:pPr>
        <w:pStyle w:val="af2"/>
        <w:rPr>
          <w:del w:id="15"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936FDF">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936FDF">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936FDF">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936FDF">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936FDF">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8">
    <w:p w:rsidR="00FE3876" w:rsidRPr="00BE77AC" w:rsidRDefault="00FE3876" w:rsidP="007678FA">
      <w:pPr>
        <w:pStyle w:val="af2"/>
        <w:jc w:val="both"/>
        <w:rPr>
          <w:rFonts w:ascii="GHEA Grapalat" w:hAnsi="GHEA Grapalat"/>
          <w:i/>
          <w:sz w:val="16"/>
          <w:szCs w:val="24"/>
          <w:lang w:val="af-ZA" w:eastAsia="en-US"/>
        </w:rPr>
      </w:pPr>
      <w:r>
        <w:rPr>
          <w:vertAlign w:val="superscript"/>
          <w:lang w:val="af-ZA"/>
        </w:rPr>
        <w:t xml:space="preserve">  </w:t>
      </w:r>
    </w:p>
    <w:p w:rsidR="00FE3876" w:rsidRPr="00B004E0" w:rsidRDefault="00FE3876" w:rsidP="007678FA">
      <w:pPr>
        <w:pStyle w:val="af2"/>
        <w:jc w:val="both"/>
        <w:rPr>
          <w:vertAlign w:val="superscript"/>
          <w:lang w:val="af-ZA"/>
        </w:rPr>
      </w:pPr>
      <w:r>
        <w:rPr>
          <w:rFonts w:ascii="GHEA Grapalat" w:hAnsi="GHEA Grapalat"/>
          <w:i/>
          <w:sz w:val="16"/>
        </w:rPr>
        <w:t>Եթե</w:t>
      </w:r>
      <w:r w:rsidRPr="0037270B">
        <w:rPr>
          <w:rFonts w:ascii="GHEA Grapalat" w:hAnsi="GHEA Grapalat"/>
          <w:i/>
          <w:sz w:val="16"/>
          <w:lang w:val="af-ZA"/>
        </w:rPr>
        <w:t xml:space="preserve"> </w:t>
      </w:r>
      <w:r>
        <w:rPr>
          <w:rFonts w:ascii="GHEA Grapalat" w:hAnsi="GHEA Grapalat"/>
          <w:i/>
          <w:sz w:val="16"/>
        </w:rPr>
        <w:t>պայմանագիրը</w:t>
      </w:r>
      <w:r w:rsidRPr="0037270B">
        <w:rPr>
          <w:rFonts w:ascii="GHEA Grapalat" w:hAnsi="GHEA Grapalat"/>
          <w:i/>
          <w:sz w:val="16"/>
          <w:lang w:val="af-ZA"/>
        </w:rPr>
        <w:t xml:space="preserve"> </w:t>
      </w:r>
      <w:r>
        <w:rPr>
          <w:rFonts w:ascii="GHEA Grapalat" w:hAnsi="GHEA Grapalat"/>
          <w:i/>
          <w:sz w:val="16"/>
        </w:rPr>
        <w:t>ներառում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մեկից</w:t>
      </w:r>
      <w:r w:rsidRPr="0037270B">
        <w:rPr>
          <w:rFonts w:ascii="GHEA Grapalat" w:hAnsi="GHEA Grapalat"/>
          <w:i/>
          <w:sz w:val="16"/>
          <w:lang w:val="af-ZA"/>
        </w:rPr>
        <w:t xml:space="preserve"> </w:t>
      </w:r>
      <w:r>
        <w:rPr>
          <w:rFonts w:ascii="GHEA Grapalat" w:hAnsi="GHEA Grapalat"/>
          <w:i/>
          <w:sz w:val="16"/>
        </w:rPr>
        <w:t>ավել</w:t>
      </w:r>
      <w:r w:rsidRPr="0037270B">
        <w:rPr>
          <w:rFonts w:ascii="GHEA Grapalat" w:hAnsi="GHEA Grapalat"/>
          <w:i/>
          <w:sz w:val="16"/>
          <w:lang w:val="af-ZA"/>
        </w:rPr>
        <w:t xml:space="preserve"> </w:t>
      </w:r>
      <w:r>
        <w:rPr>
          <w:rFonts w:ascii="GHEA Grapalat" w:hAnsi="GHEA Grapalat"/>
          <w:i/>
          <w:sz w:val="16"/>
        </w:rPr>
        <w:t>չափաբաժին</w:t>
      </w:r>
      <w:r w:rsidRPr="0037270B">
        <w:rPr>
          <w:rFonts w:ascii="GHEA Grapalat" w:hAnsi="GHEA Grapalat"/>
          <w:i/>
          <w:sz w:val="16"/>
          <w:lang w:val="af-ZA"/>
        </w:rPr>
        <w:t xml:space="preserve">, </w:t>
      </w:r>
      <w:r>
        <w:rPr>
          <w:rFonts w:ascii="GHEA Grapalat" w:hAnsi="GHEA Grapalat"/>
          <w:i/>
          <w:sz w:val="16"/>
        </w:rPr>
        <w:t>ապա</w:t>
      </w:r>
      <w:r w:rsidRPr="0037270B">
        <w:rPr>
          <w:rFonts w:ascii="GHEA Grapalat" w:hAnsi="GHEA Grapalat"/>
          <w:i/>
          <w:sz w:val="16"/>
          <w:lang w:val="af-ZA"/>
        </w:rPr>
        <w:t xml:space="preserve"> </w:t>
      </w:r>
      <w:r>
        <w:rPr>
          <w:rFonts w:ascii="GHEA Grapalat" w:hAnsi="GHEA Grapalat"/>
          <w:i/>
          <w:sz w:val="16"/>
        </w:rPr>
        <w:t>տուգանքը</w:t>
      </w:r>
      <w:r w:rsidRPr="0037270B">
        <w:rPr>
          <w:rFonts w:ascii="GHEA Grapalat" w:hAnsi="GHEA Grapalat"/>
          <w:i/>
          <w:sz w:val="16"/>
          <w:lang w:val="af-ZA"/>
        </w:rPr>
        <w:t xml:space="preserve"> </w:t>
      </w:r>
      <w:r>
        <w:rPr>
          <w:rFonts w:ascii="GHEA Grapalat" w:hAnsi="GHEA Grapalat"/>
          <w:i/>
          <w:sz w:val="16"/>
        </w:rPr>
        <w:t>հաշվարկվում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պայմանագրով</w:t>
      </w:r>
      <w:r w:rsidRPr="0037270B">
        <w:rPr>
          <w:rFonts w:ascii="GHEA Grapalat" w:hAnsi="GHEA Grapalat"/>
          <w:i/>
          <w:sz w:val="16"/>
          <w:lang w:val="af-ZA"/>
        </w:rPr>
        <w:t xml:space="preserve"> </w:t>
      </w:r>
      <w:r>
        <w:rPr>
          <w:rFonts w:ascii="GHEA Grapalat" w:hAnsi="GHEA Grapalat"/>
          <w:i/>
          <w:sz w:val="16"/>
        </w:rPr>
        <w:t>այդ</w:t>
      </w:r>
      <w:r w:rsidRPr="0037270B">
        <w:rPr>
          <w:rFonts w:ascii="GHEA Grapalat" w:hAnsi="GHEA Grapalat"/>
          <w:i/>
          <w:sz w:val="16"/>
          <w:lang w:val="af-ZA"/>
        </w:rPr>
        <w:t xml:space="preserve"> </w:t>
      </w:r>
      <w:r>
        <w:rPr>
          <w:rFonts w:ascii="GHEA Grapalat" w:hAnsi="GHEA Grapalat"/>
          <w:i/>
          <w:sz w:val="16"/>
        </w:rPr>
        <w:t>չափաբաժնի</w:t>
      </w:r>
      <w:r w:rsidRPr="0037270B">
        <w:rPr>
          <w:rFonts w:ascii="GHEA Grapalat" w:hAnsi="GHEA Grapalat"/>
          <w:i/>
          <w:sz w:val="16"/>
          <w:lang w:val="af-ZA"/>
        </w:rPr>
        <w:t xml:space="preserve"> </w:t>
      </w:r>
      <w:r>
        <w:rPr>
          <w:rFonts w:ascii="GHEA Grapalat" w:hAnsi="GHEA Grapalat"/>
          <w:i/>
          <w:sz w:val="16"/>
        </w:rPr>
        <w:t>համար</w:t>
      </w:r>
      <w:r w:rsidRPr="0037270B">
        <w:rPr>
          <w:rFonts w:ascii="GHEA Grapalat" w:hAnsi="GHEA Grapalat"/>
          <w:i/>
          <w:sz w:val="16"/>
          <w:lang w:val="af-ZA"/>
        </w:rPr>
        <w:t xml:space="preserve"> </w:t>
      </w:r>
      <w:r>
        <w:rPr>
          <w:rFonts w:ascii="GHEA Grapalat" w:hAnsi="GHEA Grapalat"/>
          <w:i/>
          <w:sz w:val="16"/>
        </w:rPr>
        <w:t>սահմանված</w:t>
      </w:r>
      <w:r w:rsidRPr="0037270B">
        <w:rPr>
          <w:rFonts w:ascii="GHEA Grapalat" w:hAnsi="GHEA Grapalat"/>
          <w:i/>
          <w:sz w:val="16"/>
          <w:lang w:val="af-ZA"/>
        </w:rPr>
        <w:t xml:space="preserve"> </w:t>
      </w:r>
      <w:r>
        <w:rPr>
          <w:rFonts w:ascii="GHEA Grapalat" w:hAnsi="GHEA Grapalat"/>
          <w:i/>
          <w:sz w:val="16"/>
        </w:rPr>
        <w:t>ընդհանուր</w:t>
      </w:r>
      <w:r w:rsidRPr="0037270B">
        <w:rPr>
          <w:rFonts w:ascii="GHEA Grapalat" w:hAnsi="GHEA Grapalat"/>
          <w:i/>
          <w:sz w:val="16"/>
          <w:lang w:val="af-ZA"/>
        </w:rPr>
        <w:t xml:space="preserve"> </w:t>
      </w:r>
      <w:r>
        <w:rPr>
          <w:rFonts w:ascii="GHEA Grapalat" w:hAnsi="GHEA Grapalat"/>
          <w:i/>
          <w:sz w:val="16"/>
        </w:rPr>
        <w:t>գնի</w:t>
      </w:r>
      <w:r w:rsidRPr="0037270B">
        <w:rPr>
          <w:rFonts w:ascii="GHEA Grapalat" w:hAnsi="GHEA Grapalat"/>
          <w:i/>
          <w:sz w:val="16"/>
          <w:lang w:val="af-ZA"/>
        </w:rPr>
        <w:t xml:space="preserve"> </w:t>
      </w:r>
      <w:r>
        <w:rPr>
          <w:rFonts w:ascii="GHEA Grapalat" w:hAnsi="GHEA Grapalat"/>
          <w:i/>
          <w:sz w:val="16"/>
        </w:rPr>
        <w:t>նկատմամբ</w:t>
      </w:r>
      <w:r w:rsidRPr="0037270B">
        <w:rPr>
          <w:rFonts w:ascii="GHEA Grapalat" w:hAnsi="GHEA Grapalat"/>
          <w:i/>
          <w:sz w:val="16"/>
          <w:lang w:val="af-ZA"/>
        </w:rPr>
        <w:t>:</w:t>
      </w:r>
    </w:p>
    <w:p w:rsidR="00FE3876" w:rsidDel="00343637" w:rsidRDefault="00FE3876" w:rsidP="007678FA">
      <w:pPr>
        <w:pStyle w:val="af2"/>
        <w:rPr>
          <w:del w:id="16" w:author="User" w:date="2019-05-26T11:24:00Z"/>
        </w:rPr>
      </w:pPr>
    </w:p>
  </w:footnote>
  <w:footnote w:id="19">
    <w:p w:rsidR="00FE3876" w:rsidRDefault="00FE3876"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FE3876" w:rsidRPr="00F934D2" w:rsidDel="00D90DD6" w:rsidRDefault="00FE3876" w:rsidP="007678FA">
      <w:pPr>
        <w:pStyle w:val="af2"/>
        <w:jc w:val="both"/>
        <w:rPr>
          <w:del w:id="17"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FE3876" w:rsidRPr="00560A40" w:rsidRDefault="00FE3876"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FE3876" w:rsidRPr="00560A40" w:rsidRDefault="00FE3876"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5C2A01"/>
    <w:multiLevelType w:val="hybridMultilevel"/>
    <w:tmpl w:val="4ABEBEA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5"/>
  </w:num>
  <w:num w:numId="13">
    <w:abstractNumId w:val="32"/>
  </w:num>
  <w:num w:numId="14">
    <w:abstractNumId w:val="14"/>
  </w:num>
  <w:num w:numId="15">
    <w:abstractNumId w:val="33"/>
  </w:num>
  <w:num w:numId="16">
    <w:abstractNumId w:val="19"/>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8"/>
  </w:num>
  <w:num w:numId="24">
    <w:abstractNumId w:val="0"/>
  </w:num>
  <w:num w:numId="25">
    <w:abstractNumId w:val="17"/>
  </w:num>
  <w:num w:numId="26">
    <w:abstractNumId w:val="22"/>
  </w:num>
  <w:num w:numId="27">
    <w:abstractNumId w:val="26"/>
  </w:num>
  <w:num w:numId="28">
    <w:abstractNumId w:val="13"/>
  </w:num>
  <w:num w:numId="29">
    <w:abstractNumId w:val="12"/>
  </w:num>
  <w:num w:numId="30">
    <w:abstractNumId w:val="16"/>
  </w:num>
  <w:num w:numId="31">
    <w:abstractNumId w:val="25"/>
  </w:num>
  <w:num w:numId="32">
    <w:abstractNumId w:val="9"/>
  </w:num>
  <w:num w:numId="33">
    <w:abstractNumId w:val="29"/>
  </w:num>
  <w:num w:numId="34">
    <w:abstractNumId w:val="20"/>
  </w:num>
  <w:num w:numId="35">
    <w:abstractNumId w:val="2"/>
  </w:num>
  <w:num w:numId="36">
    <w:abstractNumId w:val="31"/>
  </w:num>
  <w:num w:numId="37">
    <w:abstractNumId w:val="3"/>
  </w:num>
  <w:num w:numId="38">
    <w:abstractNumId w:val="5"/>
  </w:num>
  <w:num w:numId="39">
    <w:abstractNumId w:val="15"/>
  </w:num>
  <w:num w:numId="40">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420"/>
    <w:rsid w:val="000058CF"/>
    <w:rsid w:val="00005D30"/>
    <w:rsid w:val="000076A1"/>
    <w:rsid w:val="0000776B"/>
    <w:rsid w:val="00011959"/>
    <w:rsid w:val="00012119"/>
    <w:rsid w:val="00012347"/>
    <w:rsid w:val="00012E2C"/>
    <w:rsid w:val="00013093"/>
    <w:rsid w:val="000132F3"/>
    <w:rsid w:val="00013C24"/>
    <w:rsid w:val="00014775"/>
    <w:rsid w:val="000149F3"/>
    <w:rsid w:val="00015634"/>
    <w:rsid w:val="00017484"/>
    <w:rsid w:val="000206DA"/>
    <w:rsid w:val="00020C83"/>
    <w:rsid w:val="00021831"/>
    <w:rsid w:val="00021C2E"/>
    <w:rsid w:val="00022AAE"/>
    <w:rsid w:val="00023384"/>
    <w:rsid w:val="000238FE"/>
    <w:rsid w:val="000246E6"/>
    <w:rsid w:val="00025353"/>
    <w:rsid w:val="00026351"/>
    <w:rsid w:val="000275BF"/>
    <w:rsid w:val="00027CB1"/>
    <w:rsid w:val="00030D40"/>
    <w:rsid w:val="000312D9"/>
    <w:rsid w:val="000313A6"/>
    <w:rsid w:val="00031FC7"/>
    <w:rsid w:val="000330A3"/>
    <w:rsid w:val="00033946"/>
    <w:rsid w:val="00033B20"/>
    <w:rsid w:val="0003466E"/>
    <w:rsid w:val="00034CED"/>
    <w:rsid w:val="000356CC"/>
    <w:rsid w:val="00037DDE"/>
    <w:rsid w:val="000408D8"/>
    <w:rsid w:val="0004387F"/>
    <w:rsid w:val="00046BAC"/>
    <w:rsid w:val="00046EEC"/>
    <w:rsid w:val="00047327"/>
    <w:rsid w:val="000479A9"/>
    <w:rsid w:val="0005035B"/>
    <w:rsid w:val="00051490"/>
    <w:rsid w:val="00051B7F"/>
    <w:rsid w:val="00051FF4"/>
    <w:rsid w:val="00052AF7"/>
    <w:rsid w:val="00052F61"/>
    <w:rsid w:val="000537FF"/>
    <w:rsid w:val="00053BFB"/>
    <w:rsid w:val="000545B4"/>
    <w:rsid w:val="000550DA"/>
    <w:rsid w:val="00055129"/>
    <w:rsid w:val="00055195"/>
    <w:rsid w:val="00055CC2"/>
    <w:rsid w:val="00056516"/>
    <w:rsid w:val="00056AB4"/>
    <w:rsid w:val="00057264"/>
    <w:rsid w:val="000578E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5CD"/>
    <w:rsid w:val="00075997"/>
    <w:rsid w:val="00077062"/>
    <w:rsid w:val="00077381"/>
    <w:rsid w:val="00077BB9"/>
    <w:rsid w:val="000802C1"/>
    <w:rsid w:val="00080C4E"/>
    <w:rsid w:val="00080E73"/>
    <w:rsid w:val="000822C1"/>
    <w:rsid w:val="00082ADC"/>
    <w:rsid w:val="00082DE0"/>
    <w:rsid w:val="00082E96"/>
    <w:rsid w:val="000831B3"/>
    <w:rsid w:val="0008347E"/>
    <w:rsid w:val="00083558"/>
    <w:rsid w:val="000845F6"/>
    <w:rsid w:val="00085931"/>
    <w:rsid w:val="00087646"/>
    <w:rsid w:val="000878DB"/>
    <w:rsid w:val="00087A30"/>
    <w:rsid w:val="00090F56"/>
    <w:rsid w:val="000911CA"/>
    <w:rsid w:val="00091EBC"/>
    <w:rsid w:val="00092D0A"/>
    <w:rsid w:val="0009380C"/>
    <w:rsid w:val="0009449B"/>
    <w:rsid w:val="000946A3"/>
    <w:rsid w:val="000952D8"/>
    <w:rsid w:val="00095EB1"/>
    <w:rsid w:val="00096865"/>
    <w:rsid w:val="00096FDA"/>
    <w:rsid w:val="00097DE8"/>
    <w:rsid w:val="000A025B"/>
    <w:rsid w:val="000A02E2"/>
    <w:rsid w:val="000A2066"/>
    <w:rsid w:val="000A37CE"/>
    <w:rsid w:val="000A5B16"/>
    <w:rsid w:val="000A6B75"/>
    <w:rsid w:val="000A72AD"/>
    <w:rsid w:val="000A74F4"/>
    <w:rsid w:val="000A7528"/>
    <w:rsid w:val="000B033F"/>
    <w:rsid w:val="000B0DA1"/>
    <w:rsid w:val="000B1088"/>
    <w:rsid w:val="000B259E"/>
    <w:rsid w:val="000B5AE5"/>
    <w:rsid w:val="000B5E7D"/>
    <w:rsid w:val="000B700B"/>
    <w:rsid w:val="000B7641"/>
    <w:rsid w:val="000B7C54"/>
    <w:rsid w:val="000C0396"/>
    <w:rsid w:val="000C062F"/>
    <w:rsid w:val="000C0A9D"/>
    <w:rsid w:val="000C165F"/>
    <w:rsid w:val="000C2228"/>
    <w:rsid w:val="000C36C6"/>
    <w:rsid w:val="000C3D70"/>
    <w:rsid w:val="000C5A09"/>
    <w:rsid w:val="000C69BC"/>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730"/>
    <w:rsid w:val="000D6A89"/>
    <w:rsid w:val="000D6C21"/>
    <w:rsid w:val="000D701E"/>
    <w:rsid w:val="000D77C1"/>
    <w:rsid w:val="000D791C"/>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4D85"/>
    <w:rsid w:val="000E5257"/>
    <w:rsid w:val="000E6FA8"/>
    <w:rsid w:val="000E7612"/>
    <w:rsid w:val="000E79BD"/>
    <w:rsid w:val="000E7AD6"/>
    <w:rsid w:val="000F008F"/>
    <w:rsid w:val="000F109E"/>
    <w:rsid w:val="000F332D"/>
    <w:rsid w:val="000F338E"/>
    <w:rsid w:val="000F3939"/>
    <w:rsid w:val="000F3B31"/>
    <w:rsid w:val="000F3D4B"/>
    <w:rsid w:val="000F3D76"/>
    <w:rsid w:val="000F494F"/>
    <w:rsid w:val="000F4B86"/>
    <w:rsid w:val="000F4D7B"/>
    <w:rsid w:val="000F5032"/>
    <w:rsid w:val="000F5900"/>
    <w:rsid w:val="000F5FC6"/>
    <w:rsid w:val="000F6E48"/>
    <w:rsid w:val="000F7026"/>
    <w:rsid w:val="000F74C4"/>
    <w:rsid w:val="000F7AE0"/>
    <w:rsid w:val="000F7D9A"/>
    <w:rsid w:val="0010050E"/>
    <w:rsid w:val="0010124E"/>
    <w:rsid w:val="00101445"/>
    <w:rsid w:val="00101C9A"/>
    <w:rsid w:val="00101F06"/>
    <w:rsid w:val="00102291"/>
    <w:rsid w:val="00102DFE"/>
    <w:rsid w:val="0010323D"/>
    <w:rsid w:val="00103DEF"/>
    <w:rsid w:val="00104861"/>
    <w:rsid w:val="00106365"/>
    <w:rsid w:val="00106D44"/>
    <w:rsid w:val="00106DEE"/>
    <w:rsid w:val="00106F3B"/>
    <w:rsid w:val="00107181"/>
    <w:rsid w:val="00110D13"/>
    <w:rsid w:val="00113F0D"/>
    <w:rsid w:val="00115905"/>
    <w:rsid w:val="001159FA"/>
    <w:rsid w:val="0011611E"/>
    <w:rsid w:val="00116E47"/>
    <w:rsid w:val="00117020"/>
    <w:rsid w:val="00117964"/>
    <w:rsid w:val="00117DAA"/>
    <w:rsid w:val="00121E04"/>
    <w:rsid w:val="001241EF"/>
    <w:rsid w:val="001242C4"/>
    <w:rsid w:val="00124461"/>
    <w:rsid w:val="001276C9"/>
    <w:rsid w:val="00130173"/>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12"/>
    <w:rsid w:val="001635B8"/>
    <w:rsid w:val="00164BBC"/>
    <w:rsid w:val="0016519F"/>
    <w:rsid w:val="001669C1"/>
    <w:rsid w:val="00166E96"/>
    <w:rsid w:val="001679A6"/>
    <w:rsid w:val="00171B82"/>
    <w:rsid w:val="001724D7"/>
    <w:rsid w:val="00172BD7"/>
    <w:rsid w:val="001732FB"/>
    <w:rsid w:val="00174FE1"/>
    <w:rsid w:val="00175F8F"/>
    <w:rsid w:val="00175FDC"/>
    <w:rsid w:val="001763F5"/>
    <w:rsid w:val="00176A38"/>
    <w:rsid w:val="00176A92"/>
    <w:rsid w:val="00177245"/>
    <w:rsid w:val="0017777B"/>
    <w:rsid w:val="00177A5C"/>
    <w:rsid w:val="00177D71"/>
    <w:rsid w:val="001808AF"/>
    <w:rsid w:val="00180EB9"/>
    <w:rsid w:val="00180EE9"/>
    <w:rsid w:val="00181C60"/>
    <w:rsid w:val="00181E38"/>
    <w:rsid w:val="00181F0F"/>
    <w:rsid w:val="00181F75"/>
    <w:rsid w:val="00182FAD"/>
    <w:rsid w:val="00183004"/>
    <w:rsid w:val="0018301A"/>
    <w:rsid w:val="001830FF"/>
    <w:rsid w:val="00183FEA"/>
    <w:rsid w:val="0018417E"/>
    <w:rsid w:val="001841B4"/>
    <w:rsid w:val="00184460"/>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1F11"/>
    <w:rsid w:val="001A23A6"/>
    <w:rsid w:val="001A2579"/>
    <w:rsid w:val="001A2BD7"/>
    <w:rsid w:val="001A2F72"/>
    <w:rsid w:val="001A3FEC"/>
    <w:rsid w:val="001A43A4"/>
    <w:rsid w:val="001A4EF7"/>
    <w:rsid w:val="001A5BC8"/>
    <w:rsid w:val="001A5C02"/>
    <w:rsid w:val="001B0D9A"/>
    <w:rsid w:val="001B1370"/>
    <w:rsid w:val="001B1FC4"/>
    <w:rsid w:val="001B21A3"/>
    <w:rsid w:val="001B29AF"/>
    <w:rsid w:val="001B36FA"/>
    <w:rsid w:val="001B37D2"/>
    <w:rsid w:val="001B45A9"/>
    <w:rsid w:val="001B478E"/>
    <w:rsid w:val="001B52CC"/>
    <w:rsid w:val="001B6FCF"/>
    <w:rsid w:val="001B7698"/>
    <w:rsid w:val="001B7ABD"/>
    <w:rsid w:val="001C07C6"/>
    <w:rsid w:val="001C0849"/>
    <w:rsid w:val="001C0B2D"/>
    <w:rsid w:val="001C3D83"/>
    <w:rsid w:val="001C3F6C"/>
    <w:rsid w:val="001C5EFB"/>
    <w:rsid w:val="001C76F7"/>
    <w:rsid w:val="001C7C1A"/>
    <w:rsid w:val="001D03E2"/>
    <w:rsid w:val="001D1139"/>
    <w:rsid w:val="001D1D00"/>
    <w:rsid w:val="001D2D62"/>
    <w:rsid w:val="001D4E7F"/>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020"/>
    <w:rsid w:val="001F760C"/>
    <w:rsid w:val="00201683"/>
    <w:rsid w:val="002017CB"/>
    <w:rsid w:val="00201DA0"/>
    <w:rsid w:val="00201F2E"/>
    <w:rsid w:val="00202F4D"/>
    <w:rsid w:val="0020313B"/>
    <w:rsid w:val="002032CE"/>
    <w:rsid w:val="00203917"/>
    <w:rsid w:val="00204B03"/>
    <w:rsid w:val="00204E53"/>
    <w:rsid w:val="00205670"/>
    <w:rsid w:val="00205689"/>
    <w:rsid w:val="00205765"/>
    <w:rsid w:val="0020701A"/>
    <w:rsid w:val="00207533"/>
    <w:rsid w:val="00207CF7"/>
    <w:rsid w:val="002100B3"/>
    <w:rsid w:val="002101F2"/>
    <w:rsid w:val="002106E6"/>
    <w:rsid w:val="00210F0C"/>
    <w:rsid w:val="00211425"/>
    <w:rsid w:val="002115A9"/>
    <w:rsid w:val="0021235D"/>
    <w:rsid w:val="002137E6"/>
    <w:rsid w:val="00213EB8"/>
    <w:rsid w:val="00217399"/>
    <w:rsid w:val="00217710"/>
    <w:rsid w:val="00220491"/>
    <w:rsid w:val="002204DB"/>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2278"/>
    <w:rsid w:val="0023354E"/>
    <w:rsid w:val="002353FF"/>
    <w:rsid w:val="0023571C"/>
    <w:rsid w:val="00236963"/>
    <w:rsid w:val="00236B75"/>
    <w:rsid w:val="00237041"/>
    <w:rsid w:val="00237E76"/>
    <w:rsid w:val="0024027D"/>
    <w:rsid w:val="00240289"/>
    <w:rsid w:val="0024041A"/>
    <w:rsid w:val="002413DC"/>
    <w:rsid w:val="0024186B"/>
    <w:rsid w:val="0024205E"/>
    <w:rsid w:val="00244642"/>
    <w:rsid w:val="00244B38"/>
    <w:rsid w:val="002455FE"/>
    <w:rsid w:val="00246F46"/>
    <w:rsid w:val="0025145E"/>
    <w:rsid w:val="00251E84"/>
    <w:rsid w:val="00252C9C"/>
    <w:rsid w:val="002542AE"/>
    <w:rsid w:val="0025450F"/>
    <w:rsid w:val="002545F7"/>
    <w:rsid w:val="00254A36"/>
    <w:rsid w:val="002559B9"/>
    <w:rsid w:val="0025744F"/>
    <w:rsid w:val="00257773"/>
    <w:rsid w:val="00260569"/>
    <w:rsid w:val="00260E64"/>
    <w:rsid w:val="00261272"/>
    <w:rsid w:val="0026158D"/>
    <w:rsid w:val="00262960"/>
    <w:rsid w:val="00263035"/>
    <w:rsid w:val="00263094"/>
    <w:rsid w:val="00263B11"/>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6B5"/>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0CC"/>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2D"/>
    <w:rsid w:val="002A464D"/>
    <w:rsid w:val="002A6595"/>
    <w:rsid w:val="002A702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C21"/>
    <w:rsid w:val="002B7388"/>
    <w:rsid w:val="002B7594"/>
    <w:rsid w:val="002B7EBC"/>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453"/>
    <w:rsid w:val="002D153F"/>
    <w:rsid w:val="002D1AAA"/>
    <w:rsid w:val="002D20E8"/>
    <w:rsid w:val="002D236D"/>
    <w:rsid w:val="002D3C61"/>
    <w:rsid w:val="002D4250"/>
    <w:rsid w:val="002D4575"/>
    <w:rsid w:val="002D5CF0"/>
    <w:rsid w:val="002D601F"/>
    <w:rsid w:val="002E05D3"/>
    <w:rsid w:val="002E0768"/>
    <w:rsid w:val="002E0877"/>
    <w:rsid w:val="002E0966"/>
    <w:rsid w:val="002E11D1"/>
    <w:rsid w:val="002E2E3B"/>
    <w:rsid w:val="002E3165"/>
    <w:rsid w:val="002E4305"/>
    <w:rsid w:val="002E4F32"/>
    <w:rsid w:val="002E530A"/>
    <w:rsid w:val="002E531D"/>
    <w:rsid w:val="002E67D3"/>
    <w:rsid w:val="002E73EF"/>
    <w:rsid w:val="002E7EE1"/>
    <w:rsid w:val="002F116E"/>
    <w:rsid w:val="002F185B"/>
    <w:rsid w:val="002F1AB3"/>
    <w:rsid w:val="002F2B23"/>
    <w:rsid w:val="002F2C5F"/>
    <w:rsid w:val="002F2CE0"/>
    <w:rsid w:val="002F35FE"/>
    <w:rsid w:val="002F6164"/>
    <w:rsid w:val="002F6FA0"/>
    <w:rsid w:val="002F7A7E"/>
    <w:rsid w:val="00301193"/>
    <w:rsid w:val="0030129D"/>
    <w:rsid w:val="003018F4"/>
    <w:rsid w:val="0030235C"/>
    <w:rsid w:val="00303732"/>
    <w:rsid w:val="003041A8"/>
    <w:rsid w:val="00304436"/>
    <w:rsid w:val="00304D64"/>
    <w:rsid w:val="003053EF"/>
    <w:rsid w:val="00305E59"/>
    <w:rsid w:val="00305F6D"/>
    <w:rsid w:val="00305FEA"/>
    <w:rsid w:val="003064D4"/>
    <w:rsid w:val="00307F3C"/>
    <w:rsid w:val="003101E4"/>
    <w:rsid w:val="00310A82"/>
    <w:rsid w:val="00310B6E"/>
    <w:rsid w:val="00310ED2"/>
    <w:rsid w:val="00311076"/>
    <w:rsid w:val="003141B6"/>
    <w:rsid w:val="00316381"/>
    <w:rsid w:val="003169A4"/>
    <w:rsid w:val="0032071C"/>
    <w:rsid w:val="00321A56"/>
    <w:rsid w:val="00321B20"/>
    <w:rsid w:val="00322F08"/>
    <w:rsid w:val="00323135"/>
    <w:rsid w:val="00323A43"/>
    <w:rsid w:val="00323B33"/>
    <w:rsid w:val="00324445"/>
    <w:rsid w:val="00325546"/>
    <w:rsid w:val="003257F0"/>
    <w:rsid w:val="003259C5"/>
    <w:rsid w:val="00325CC0"/>
    <w:rsid w:val="00326507"/>
    <w:rsid w:val="00327436"/>
    <w:rsid w:val="003275D4"/>
    <w:rsid w:val="00330FA9"/>
    <w:rsid w:val="00331832"/>
    <w:rsid w:val="00332253"/>
    <w:rsid w:val="003331DA"/>
    <w:rsid w:val="00333314"/>
    <w:rsid w:val="00334564"/>
    <w:rsid w:val="00334B2F"/>
    <w:rsid w:val="0033571F"/>
    <w:rsid w:val="00335C2A"/>
    <w:rsid w:val="00336573"/>
    <w:rsid w:val="00336F9A"/>
    <w:rsid w:val="00337F3C"/>
    <w:rsid w:val="00340083"/>
    <w:rsid w:val="003414F9"/>
    <w:rsid w:val="00341A74"/>
    <w:rsid w:val="00341D7A"/>
    <w:rsid w:val="00341ED4"/>
    <w:rsid w:val="003427DF"/>
    <w:rsid w:val="003433FE"/>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6F1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5E"/>
    <w:rsid w:val="003675B2"/>
    <w:rsid w:val="00370ECD"/>
    <w:rsid w:val="0037177E"/>
    <w:rsid w:val="003717D2"/>
    <w:rsid w:val="0037270B"/>
    <w:rsid w:val="00372C2B"/>
    <w:rsid w:val="00372C67"/>
    <w:rsid w:val="00372FAD"/>
    <w:rsid w:val="0037329F"/>
    <w:rsid w:val="003738F3"/>
    <w:rsid w:val="00373D48"/>
    <w:rsid w:val="00373EC9"/>
    <w:rsid w:val="003755FD"/>
    <w:rsid w:val="00375D38"/>
    <w:rsid w:val="00375FD2"/>
    <w:rsid w:val="003760B7"/>
    <w:rsid w:val="00376D5B"/>
    <w:rsid w:val="00380721"/>
    <w:rsid w:val="00381658"/>
    <w:rsid w:val="003823BC"/>
    <w:rsid w:val="0038317B"/>
    <w:rsid w:val="0038400D"/>
    <w:rsid w:val="0038438D"/>
    <w:rsid w:val="003850A0"/>
    <w:rsid w:val="0038517B"/>
    <w:rsid w:val="0038579B"/>
    <w:rsid w:val="003862E0"/>
    <w:rsid w:val="00386369"/>
    <w:rsid w:val="00386E4B"/>
    <w:rsid w:val="003871DA"/>
    <w:rsid w:val="00387F66"/>
    <w:rsid w:val="00391E56"/>
    <w:rsid w:val="00392525"/>
    <w:rsid w:val="00392A82"/>
    <w:rsid w:val="0039302D"/>
    <w:rsid w:val="0039338D"/>
    <w:rsid w:val="003946B4"/>
    <w:rsid w:val="003949A5"/>
    <w:rsid w:val="00395D6D"/>
    <w:rsid w:val="0039646A"/>
    <w:rsid w:val="00396D60"/>
    <w:rsid w:val="003972CC"/>
    <w:rsid w:val="00397DC0"/>
    <w:rsid w:val="003A0A31"/>
    <w:rsid w:val="003A145D"/>
    <w:rsid w:val="003A2435"/>
    <w:rsid w:val="003A2BE0"/>
    <w:rsid w:val="003A2FB1"/>
    <w:rsid w:val="003A377C"/>
    <w:rsid w:val="003A4FE6"/>
    <w:rsid w:val="003A5049"/>
    <w:rsid w:val="003A5533"/>
    <w:rsid w:val="003A57F0"/>
    <w:rsid w:val="003A62A4"/>
    <w:rsid w:val="003A645E"/>
    <w:rsid w:val="003A7A32"/>
    <w:rsid w:val="003A7FC7"/>
    <w:rsid w:val="003B0566"/>
    <w:rsid w:val="003B0939"/>
    <w:rsid w:val="003B0D6E"/>
    <w:rsid w:val="003B1FC0"/>
    <w:rsid w:val="003B2905"/>
    <w:rsid w:val="003B3690"/>
    <w:rsid w:val="003B37D1"/>
    <w:rsid w:val="003B3A13"/>
    <w:rsid w:val="003B4A74"/>
    <w:rsid w:val="003B585C"/>
    <w:rsid w:val="003B5AE9"/>
    <w:rsid w:val="003B60D5"/>
    <w:rsid w:val="003B6791"/>
    <w:rsid w:val="003B681E"/>
    <w:rsid w:val="003B7086"/>
    <w:rsid w:val="003B7D9D"/>
    <w:rsid w:val="003B7EC8"/>
    <w:rsid w:val="003C11FC"/>
    <w:rsid w:val="003C1322"/>
    <w:rsid w:val="003C14BE"/>
    <w:rsid w:val="003C1AD9"/>
    <w:rsid w:val="003C29C6"/>
    <w:rsid w:val="003C2B7E"/>
    <w:rsid w:val="003C2BAE"/>
    <w:rsid w:val="003C2BDB"/>
    <w:rsid w:val="003C2BDC"/>
    <w:rsid w:val="003C3062"/>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7D6"/>
    <w:rsid w:val="003D7F8E"/>
    <w:rsid w:val="003E01D5"/>
    <w:rsid w:val="003E029A"/>
    <w:rsid w:val="003E093F"/>
    <w:rsid w:val="003E1421"/>
    <w:rsid w:val="003E1BE2"/>
    <w:rsid w:val="003E246C"/>
    <w:rsid w:val="003E2931"/>
    <w:rsid w:val="003E316E"/>
    <w:rsid w:val="003E36E4"/>
    <w:rsid w:val="003E3996"/>
    <w:rsid w:val="003E3B26"/>
    <w:rsid w:val="003E3FD0"/>
    <w:rsid w:val="003E4184"/>
    <w:rsid w:val="003E6971"/>
    <w:rsid w:val="003E6F08"/>
    <w:rsid w:val="003E7559"/>
    <w:rsid w:val="003E77D0"/>
    <w:rsid w:val="003E7802"/>
    <w:rsid w:val="003E7941"/>
    <w:rsid w:val="003E7978"/>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8D"/>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177A3"/>
    <w:rsid w:val="0042084B"/>
    <w:rsid w:val="00422E07"/>
    <w:rsid w:val="004237D3"/>
    <w:rsid w:val="00427EAA"/>
    <w:rsid w:val="00427FFC"/>
    <w:rsid w:val="004306D6"/>
    <w:rsid w:val="00431884"/>
    <w:rsid w:val="00431998"/>
    <w:rsid w:val="004320F2"/>
    <w:rsid w:val="00433F39"/>
    <w:rsid w:val="00434D1C"/>
    <w:rsid w:val="0043558D"/>
    <w:rsid w:val="004357EA"/>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F7F"/>
    <w:rsid w:val="00447808"/>
    <w:rsid w:val="00447FFD"/>
    <w:rsid w:val="004504F0"/>
    <w:rsid w:val="00451DB7"/>
    <w:rsid w:val="00452896"/>
    <w:rsid w:val="00454D73"/>
    <w:rsid w:val="0045525D"/>
    <w:rsid w:val="004553DE"/>
    <w:rsid w:val="00456E28"/>
    <w:rsid w:val="0045728D"/>
    <w:rsid w:val="00457745"/>
    <w:rsid w:val="00457A7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A13"/>
    <w:rsid w:val="00473CF5"/>
    <w:rsid w:val="004749BD"/>
    <w:rsid w:val="00474C8F"/>
    <w:rsid w:val="00475591"/>
    <w:rsid w:val="0047619C"/>
    <w:rsid w:val="00476579"/>
    <w:rsid w:val="00476A47"/>
    <w:rsid w:val="004776D4"/>
    <w:rsid w:val="00480162"/>
    <w:rsid w:val="004812C1"/>
    <w:rsid w:val="004813B3"/>
    <w:rsid w:val="00483944"/>
    <w:rsid w:val="00483E65"/>
    <w:rsid w:val="0048419C"/>
    <w:rsid w:val="00484FED"/>
    <w:rsid w:val="004859E2"/>
    <w:rsid w:val="004863A8"/>
    <w:rsid w:val="004863E1"/>
    <w:rsid w:val="00486B55"/>
    <w:rsid w:val="004874EC"/>
    <w:rsid w:val="0049223B"/>
    <w:rsid w:val="0049239A"/>
    <w:rsid w:val="0049247A"/>
    <w:rsid w:val="004929E4"/>
    <w:rsid w:val="00492D2D"/>
    <w:rsid w:val="00493AF9"/>
    <w:rsid w:val="00493DAD"/>
    <w:rsid w:val="00495E41"/>
    <w:rsid w:val="00496E18"/>
    <w:rsid w:val="004974D8"/>
    <w:rsid w:val="004A1734"/>
    <w:rsid w:val="004A1C5D"/>
    <w:rsid w:val="004A1CC7"/>
    <w:rsid w:val="004A21FA"/>
    <w:rsid w:val="004A3051"/>
    <w:rsid w:val="004A3507"/>
    <w:rsid w:val="004A3650"/>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BD8"/>
    <w:rsid w:val="004C17D2"/>
    <w:rsid w:val="004C1D0E"/>
    <w:rsid w:val="004C1D9B"/>
    <w:rsid w:val="004C217A"/>
    <w:rsid w:val="004C35CD"/>
    <w:rsid w:val="004C3803"/>
    <w:rsid w:val="004C49C1"/>
    <w:rsid w:val="004C4B90"/>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86F"/>
    <w:rsid w:val="004E0603"/>
    <w:rsid w:val="004E144F"/>
    <w:rsid w:val="004E1503"/>
    <w:rsid w:val="004E16CD"/>
    <w:rsid w:val="004E1977"/>
    <w:rsid w:val="004E1B0A"/>
    <w:rsid w:val="004E1C8E"/>
    <w:rsid w:val="004E2292"/>
    <w:rsid w:val="004E2582"/>
    <w:rsid w:val="004E274D"/>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B91"/>
    <w:rsid w:val="004F4D14"/>
    <w:rsid w:val="004F5190"/>
    <w:rsid w:val="004F5518"/>
    <w:rsid w:val="004F5616"/>
    <w:rsid w:val="004F7620"/>
    <w:rsid w:val="004F78EF"/>
    <w:rsid w:val="004F7913"/>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0AD"/>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219"/>
    <w:rsid w:val="005215E3"/>
    <w:rsid w:val="005216EB"/>
    <w:rsid w:val="005230A8"/>
    <w:rsid w:val="0052317C"/>
    <w:rsid w:val="00523563"/>
    <w:rsid w:val="005236FD"/>
    <w:rsid w:val="00524050"/>
    <w:rsid w:val="00524982"/>
    <w:rsid w:val="00524995"/>
    <w:rsid w:val="00524DDF"/>
    <w:rsid w:val="00524EFA"/>
    <w:rsid w:val="005250B5"/>
    <w:rsid w:val="0052546C"/>
    <w:rsid w:val="00525BD2"/>
    <w:rsid w:val="005272A3"/>
    <w:rsid w:val="00530C17"/>
    <w:rsid w:val="00530DA1"/>
    <w:rsid w:val="00530F97"/>
    <w:rsid w:val="0053262C"/>
    <w:rsid w:val="00532E9C"/>
    <w:rsid w:val="00533989"/>
    <w:rsid w:val="00534395"/>
    <w:rsid w:val="00534468"/>
    <w:rsid w:val="0053481C"/>
    <w:rsid w:val="005358F5"/>
    <w:rsid w:val="00535EB0"/>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51"/>
    <w:rsid w:val="00544728"/>
    <w:rsid w:val="005457B4"/>
    <w:rsid w:val="00545B0C"/>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5AB"/>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4B7B"/>
    <w:rsid w:val="00584E39"/>
    <w:rsid w:val="0058558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660"/>
    <w:rsid w:val="005B1797"/>
    <w:rsid w:val="005B18D8"/>
    <w:rsid w:val="005B1CFC"/>
    <w:rsid w:val="005B1DD6"/>
    <w:rsid w:val="005B1E95"/>
    <w:rsid w:val="005B20E7"/>
    <w:rsid w:val="005B2381"/>
    <w:rsid w:val="005B2D52"/>
    <w:rsid w:val="005B5702"/>
    <w:rsid w:val="005B598A"/>
    <w:rsid w:val="005B64BC"/>
    <w:rsid w:val="005B6B3E"/>
    <w:rsid w:val="005B7350"/>
    <w:rsid w:val="005B7764"/>
    <w:rsid w:val="005C1C00"/>
    <w:rsid w:val="005C4C12"/>
    <w:rsid w:val="005C6159"/>
    <w:rsid w:val="005D00A5"/>
    <w:rsid w:val="005D00D6"/>
    <w:rsid w:val="005D07B2"/>
    <w:rsid w:val="005D0D93"/>
    <w:rsid w:val="005D0FB1"/>
    <w:rsid w:val="005D1268"/>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5879"/>
    <w:rsid w:val="005E6606"/>
    <w:rsid w:val="005E6D42"/>
    <w:rsid w:val="005E79C4"/>
    <w:rsid w:val="005F1793"/>
    <w:rsid w:val="005F1B96"/>
    <w:rsid w:val="005F1C4E"/>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3A"/>
    <w:rsid w:val="00621350"/>
    <w:rsid w:val="00621D3B"/>
    <w:rsid w:val="00621FDC"/>
    <w:rsid w:val="00622021"/>
    <w:rsid w:val="0062245D"/>
    <w:rsid w:val="006237BD"/>
    <w:rsid w:val="0062381F"/>
    <w:rsid w:val="00623998"/>
    <w:rsid w:val="00624F47"/>
    <w:rsid w:val="00627101"/>
    <w:rsid w:val="0062728A"/>
    <w:rsid w:val="00627793"/>
    <w:rsid w:val="00627E00"/>
    <w:rsid w:val="00630BF1"/>
    <w:rsid w:val="00630CC3"/>
    <w:rsid w:val="00630FDC"/>
    <w:rsid w:val="0063101C"/>
    <w:rsid w:val="00631658"/>
    <w:rsid w:val="00631744"/>
    <w:rsid w:val="00633389"/>
    <w:rsid w:val="006333B8"/>
    <w:rsid w:val="00633E1E"/>
    <w:rsid w:val="00634DC9"/>
    <w:rsid w:val="00635D52"/>
    <w:rsid w:val="00637A8F"/>
    <w:rsid w:val="00637DAB"/>
    <w:rsid w:val="00641AD5"/>
    <w:rsid w:val="00642EFE"/>
    <w:rsid w:val="00644CE2"/>
    <w:rsid w:val="00647B5C"/>
    <w:rsid w:val="00647C0A"/>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3B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0F2"/>
    <w:rsid w:val="00690FF0"/>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9BA"/>
    <w:rsid w:val="006B1A19"/>
    <w:rsid w:val="006B2824"/>
    <w:rsid w:val="006B2EAA"/>
    <w:rsid w:val="006B2F02"/>
    <w:rsid w:val="006B3E66"/>
    <w:rsid w:val="006B4238"/>
    <w:rsid w:val="006B5588"/>
    <w:rsid w:val="006B572D"/>
    <w:rsid w:val="006B5849"/>
    <w:rsid w:val="006B6951"/>
    <w:rsid w:val="006B739E"/>
    <w:rsid w:val="006B755D"/>
    <w:rsid w:val="006B7A24"/>
    <w:rsid w:val="006C08B6"/>
    <w:rsid w:val="006C0EE9"/>
    <w:rsid w:val="006C1293"/>
    <w:rsid w:val="006C12EC"/>
    <w:rsid w:val="006C135E"/>
    <w:rsid w:val="006C1D25"/>
    <w:rsid w:val="006C2E5A"/>
    <w:rsid w:val="006C3115"/>
    <w:rsid w:val="006C3873"/>
    <w:rsid w:val="006C3909"/>
    <w:rsid w:val="006C47F0"/>
    <w:rsid w:val="006C679A"/>
    <w:rsid w:val="006C778B"/>
    <w:rsid w:val="006C7B6E"/>
    <w:rsid w:val="006C7FE2"/>
    <w:rsid w:val="006D0B02"/>
    <w:rsid w:val="006D0D6F"/>
    <w:rsid w:val="006D1826"/>
    <w:rsid w:val="006D1BA0"/>
    <w:rsid w:val="006D1EA0"/>
    <w:rsid w:val="006D2DF4"/>
    <w:rsid w:val="006D34BD"/>
    <w:rsid w:val="006D3D3F"/>
    <w:rsid w:val="006D4C2D"/>
    <w:rsid w:val="006D4E1D"/>
    <w:rsid w:val="006D5516"/>
    <w:rsid w:val="006D5E0B"/>
    <w:rsid w:val="006D6150"/>
    <w:rsid w:val="006D6C36"/>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2B7"/>
    <w:rsid w:val="00712311"/>
    <w:rsid w:val="00712340"/>
    <w:rsid w:val="00712DB8"/>
    <w:rsid w:val="007131F4"/>
    <w:rsid w:val="00714A9A"/>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3FF"/>
    <w:rsid w:val="00730DE7"/>
    <w:rsid w:val="00731BD1"/>
    <w:rsid w:val="00731D26"/>
    <w:rsid w:val="0073382F"/>
    <w:rsid w:val="00733A58"/>
    <w:rsid w:val="00735365"/>
    <w:rsid w:val="00736A43"/>
    <w:rsid w:val="00737986"/>
    <w:rsid w:val="00737B2F"/>
    <w:rsid w:val="00737D93"/>
    <w:rsid w:val="00740919"/>
    <w:rsid w:val="0074145B"/>
    <w:rsid w:val="007431AB"/>
    <w:rsid w:val="00743228"/>
    <w:rsid w:val="0074334C"/>
    <w:rsid w:val="007439AE"/>
    <w:rsid w:val="00744742"/>
    <w:rsid w:val="00744A41"/>
    <w:rsid w:val="00744D01"/>
    <w:rsid w:val="007451D6"/>
    <w:rsid w:val="00745561"/>
    <w:rsid w:val="0074745A"/>
    <w:rsid w:val="00747893"/>
    <w:rsid w:val="007478B5"/>
    <w:rsid w:val="00750406"/>
    <w:rsid w:val="0075067F"/>
    <w:rsid w:val="00750AED"/>
    <w:rsid w:val="00751116"/>
    <w:rsid w:val="007513AF"/>
    <w:rsid w:val="007514F5"/>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B95"/>
    <w:rsid w:val="0076368E"/>
    <w:rsid w:val="0076384C"/>
    <w:rsid w:val="00763CCC"/>
    <w:rsid w:val="00763EF7"/>
    <w:rsid w:val="00764040"/>
    <w:rsid w:val="00764AAD"/>
    <w:rsid w:val="00764D32"/>
    <w:rsid w:val="00765476"/>
    <w:rsid w:val="00765B7D"/>
    <w:rsid w:val="00766CF1"/>
    <w:rsid w:val="00767670"/>
    <w:rsid w:val="0076785A"/>
    <w:rsid w:val="007678FA"/>
    <w:rsid w:val="00767AD3"/>
    <w:rsid w:val="00767B04"/>
    <w:rsid w:val="007706D9"/>
    <w:rsid w:val="0077093C"/>
    <w:rsid w:val="00771A7D"/>
    <w:rsid w:val="00771A92"/>
    <w:rsid w:val="00771C0F"/>
    <w:rsid w:val="00771DCB"/>
    <w:rsid w:val="00772280"/>
    <w:rsid w:val="007728D0"/>
    <w:rsid w:val="00772F69"/>
    <w:rsid w:val="00773485"/>
    <w:rsid w:val="0077364F"/>
    <w:rsid w:val="0077396A"/>
    <w:rsid w:val="00773E4B"/>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1D7F"/>
    <w:rsid w:val="00792C5D"/>
    <w:rsid w:val="007930CD"/>
    <w:rsid w:val="00793108"/>
    <w:rsid w:val="00793E8B"/>
    <w:rsid w:val="007942E8"/>
    <w:rsid w:val="00794790"/>
    <w:rsid w:val="00794CDD"/>
    <w:rsid w:val="0079574B"/>
    <w:rsid w:val="007959A8"/>
    <w:rsid w:val="00796076"/>
    <w:rsid w:val="007961A6"/>
    <w:rsid w:val="007968A3"/>
    <w:rsid w:val="0079727E"/>
    <w:rsid w:val="007A16FB"/>
    <w:rsid w:val="007A2020"/>
    <w:rsid w:val="007A2E03"/>
    <w:rsid w:val="007A2E3D"/>
    <w:rsid w:val="007A2FC9"/>
    <w:rsid w:val="007A3EE6"/>
    <w:rsid w:val="007A3F75"/>
    <w:rsid w:val="007A4BB9"/>
    <w:rsid w:val="007A5605"/>
    <w:rsid w:val="007A5810"/>
    <w:rsid w:val="007A5E2D"/>
    <w:rsid w:val="007A7DEB"/>
    <w:rsid w:val="007B1334"/>
    <w:rsid w:val="007B188A"/>
    <w:rsid w:val="007B207A"/>
    <w:rsid w:val="007B20ED"/>
    <w:rsid w:val="007B2F09"/>
    <w:rsid w:val="007B36E4"/>
    <w:rsid w:val="007B37DA"/>
    <w:rsid w:val="007B3D9D"/>
    <w:rsid w:val="007B4B31"/>
    <w:rsid w:val="007B6811"/>
    <w:rsid w:val="007B7EF9"/>
    <w:rsid w:val="007C009B"/>
    <w:rsid w:val="007C081F"/>
    <w:rsid w:val="007C0837"/>
    <w:rsid w:val="007C13B3"/>
    <w:rsid w:val="007C15C5"/>
    <w:rsid w:val="007C1825"/>
    <w:rsid w:val="007C1D08"/>
    <w:rsid w:val="007C1D90"/>
    <w:rsid w:val="007C2603"/>
    <w:rsid w:val="007C2C06"/>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44F"/>
    <w:rsid w:val="007D716A"/>
    <w:rsid w:val="007D7707"/>
    <w:rsid w:val="007E0DD7"/>
    <w:rsid w:val="007E0E5F"/>
    <w:rsid w:val="007E0EA0"/>
    <w:rsid w:val="007E0EB8"/>
    <w:rsid w:val="007E15A7"/>
    <w:rsid w:val="007E1A5C"/>
    <w:rsid w:val="007E238F"/>
    <w:rsid w:val="007E3AEE"/>
    <w:rsid w:val="007E4099"/>
    <w:rsid w:val="007E46FE"/>
    <w:rsid w:val="007E5A26"/>
    <w:rsid w:val="007E5BA0"/>
    <w:rsid w:val="007E6804"/>
    <w:rsid w:val="007E6E01"/>
    <w:rsid w:val="007F006B"/>
    <w:rsid w:val="007F0755"/>
    <w:rsid w:val="007F12DE"/>
    <w:rsid w:val="007F1314"/>
    <w:rsid w:val="007F1C21"/>
    <w:rsid w:val="007F1F51"/>
    <w:rsid w:val="007F281F"/>
    <w:rsid w:val="007F3495"/>
    <w:rsid w:val="007F503F"/>
    <w:rsid w:val="007F5A5F"/>
    <w:rsid w:val="007F6722"/>
    <w:rsid w:val="008013DA"/>
    <w:rsid w:val="0080437A"/>
    <w:rsid w:val="008061D6"/>
    <w:rsid w:val="00806433"/>
    <w:rsid w:val="008069F0"/>
    <w:rsid w:val="00807178"/>
    <w:rsid w:val="0080763E"/>
    <w:rsid w:val="00807F1E"/>
    <w:rsid w:val="00807F3B"/>
    <w:rsid w:val="00810131"/>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642"/>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4CF3"/>
    <w:rsid w:val="008769B4"/>
    <w:rsid w:val="00876DF1"/>
    <w:rsid w:val="008777E0"/>
    <w:rsid w:val="00877F78"/>
    <w:rsid w:val="0088001E"/>
    <w:rsid w:val="00880500"/>
    <w:rsid w:val="00881C05"/>
    <w:rsid w:val="00881C22"/>
    <w:rsid w:val="008834A6"/>
    <w:rsid w:val="0088384C"/>
    <w:rsid w:val="00884017"/>
    <w:rsid w:val="00884204"/>
    <w:rsid w:val="00884822"/>
    <w:rsid w:val="00884B6D"/>
    <w:rsid w:val="0088570C"/>
    <w:rsid w:val="00886035"/>
    <w:rsid w:val="008861A3"/>
    <w:rsid w:val="00886AA6"/>
    <w:rsid w:val="00886EFE"/>
    <w:rsid w:val="008870AF"/>
    <w:rsid w:val="00887807"/>
    <w:rsid w:val="00887818"/>
    <w:rsid w:val="00887D43"/>
    <w:rsid w:val="00887E9E"/>
    <w:rsid w:val="008916DE"/>
    <w:rsid w:val="00891BAC"/>
    <w:rsid w:val="008920F8"/>
    <w:rsid w:val="00892CA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9E0"/>
    <w:rsid w:val="008A5CEA"/>
    <w:rsid w:val="008A6590"/>
    <w:rsid w:val="008A73D0"/>
    <w:rsid w:val="008A7905"/>
    <w:rsid w:val="008B12AF"/>
    <w:rsid w:val="008B1605"/>
    <w:rsid w:val="008B1B4F"/>
    <w:rsid w:val="008B2C35"/>
    <w:rsid w:val="008B4DB1"/>
    <w:rsid w:val="008B4FDA"/>
    <w:rsid w:val="008B5E5B"/>
    <w:rsid w:val="008B73CD"/>
    <w:rsid w:val="008C0E12"/>
    <w:rsid w:val="008C17DA"/>
    <w:rsid w:val="008C1EED"/>
    <w:rsid w:val="008C2FAF"/>
    <w:rsid w:val="008C343E"/>
    <w:rsid w:val="008C353D"/>
    <w:rsid w:val="008C417C"/>
    <w:rsid w:val="008C5FC1"/>
    <w:rsid w:val="008C6486"/>
    <w:rsid w:val="008C6A78"/>
    <w:rsid w:val="008C750C"/>
    <w:rsid w:val="008C78A0"/>
    <w:rsid w:val="008D0121"/>
    <w:rsid w:val="008D0F13"/>
    <w:rsid w:val="008D0FB6"/>
    <w:rsid w:val="008D11AA"/>
    <w:rsid w:val="008D294A"/>
    <w:rsid w:val="008D2B99"/>
    <w:rsid w:val="008D3C71"/>
    <w:rsid w:val="008D3F16"/>
    <w:rsid w:val="008D4651"/>
    <w:rsid w:val="008D493D"/>
    <w:rsid w:val="008D5016"/>
    <w:rsid w:val="008D5704"/>
    <w:rsid w:val="008D5EE7"/>
    <w:rsid w:val="008D6EF8"/>
    <w:rsid w:val="008D76EE"/>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146"/>
    <w:rsid w:val="008E7F2E"/>
    <w:rsid w:val="008F0270"/>
    <w:rsid w:val="008F11DD"/>
    <w:rsid w:val="008F13BF"/>
    <w:rsid w:val="008F2365"/>
    <w:rsid w:val="008F2B76"/>
    <w:rsid w:val="008F527F"/>
    <w:rsid w:val="008F5D86"/>
    <w:rsid w:val="008F6325"/>
    <w:rsid w:val="008F6B74"/>
    <w:rsid w:val="008F7BF4"/>
    <w:rsid w:val="009027CF"/>
    <w:rsid w:val="00902BB9"/>
    <w:rsid w:val="00902D0C"/>
    <w:rsid w:val="00903898"/>
    <w:rsid w:val="0090481C"/>
    <w:rsid w:val="00904926"/>
    <w:rsid w:val="0090510C"/>
    <w:rsid w:val="00905984"/>
    <w:rsid w:val="00906104"/>
    <w:rsid w:val="00906204"/>
    <w:rsid w:val="00906B82"/>
    <w:rsid w:val="00906D65"/>
    <w:rsid w:val="0090777F"/>
    <w:rsid w:val="0091042F"/>
    <w:rsid w:val="0091064F"/>
    <w:rsid w:val="00910F71"/>
    <w:rsid w:val="009114A5"/>
    <w:rsid w:val="009123CA"/>
    <w:rsid w:val="00914E10"/>
    <w:rsid w:val="00915104"/>
    <w:rsid w:val="00915337"/>
    <w:rsid w:val="009160C2"/>
    <w:rsid w:val="00916A53"/>
    <w:rsid w:val="00917234"/>
    <w:rsid w:val="0091775C"/>
    <w:rsid w:val="00917FAA"/>
    <w:rsid w:val="00920009"/>
    <w:rsid w:val="009208B2"/>
    <w:rsid w:val="00922306"/>
    <w:rsid w:val="009229DF"/>
    <w:rsid w:val="00926875"/>
    <w:rsid w:val="0093153E"/>
    <w:rsid w:val="00931A1F"/>
    <w:rsid w:val="009334DB"/>
    <w:rsid w:val="009335A0"/>
    <w:rsid w:val="009343AA"/>
    <w:rsid w:val="0093460D"/>
    <w:rsid w:val="00934B33"/>
    <w:rsid w:val="00935003"/>
    <w:rsid w:val="009354D8"/>
    <w:rsid w:val="00936000"/>
    <w:rsid w:val="009365B5"/>
    <w:rsid w:val="00936FDF"/>
    <w:rsid w:val="0093713C"/>
    <w:rsid w:val="009374A0"/>
    <w:rsid w:val="00937B6A"/>
    <w:rsid w:val="00937DC0"/>
    <w:rsid w:val="00940C2A"/>
    <w:rsid w:val="00941136"/>
    <w:rsid w:val="009414B2"/>
    <w:rsid w:val="00941728"/>
    <w:rsid w:val="00941924"/>
    <w:rsid w:val="00942960"/>
    <w:rsid w:val="00944E5B"/>
    <w:rsid w:val="0094544B"/>
    <w:rsid w:val="0094684E"/>
    <w:rsid w:val="009471C4"/>
    <w:rsid w:val="00947D03"/>
    <w:rsid w:val="00950B4A"/>
    <w:rsid w:val="0095127F"/>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6A12"/>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0D76"/>
    <w:rsid w:val="009A1005"/>
    <w:rsid w:val="009A128C"/>
    <w:rsid w:val="009A171D"/>
    <w:rsid w:val="009A1B95"/>
    <w:rsid w:val="009A1ED7"/>
    <w:rsid w:val="009A2FDE"/>
    <w:rsid w:val="009A30B4"/>
    <w:rsid w:val="009A5190"/>
    <w:rsid w:val="009A73D5"/>
    <w:rsid w:val="009A796C"/>
    <w:rsid w:val="009A7E8F"/>
    <w:rsid w:val="009B0273"/>
    <w:rsid w:val="009B0824"/>
    <w:rsid w:val="009B0DA1"/>
    <w:rsid w:val="009B1CA4"/>
    <w:rsid w:val="009B2479"/>
    <w:rsid w:val="009B3CA3"/>
    <w:rsid w:val="009B5889"/>
    <w:rsid w:val="009B58F7"/>
    <w:rsid w:val="009B5ED1"/>
    <w:rsid w:val="009B6D58"/>
    <w:rsid w:val="009C1A9B"/>
    <w:rsid w:val="009C1D0F"/>
    <w:rsid w:val="009C370D"/>
    <w:rsid w:val="009C3A21"/>
    <w:rsid w:val="009C3B73"/>
    <w:rsid w:val="009C3EC5"/>
    <w:rsid w:val="009C49F0"/>
    <w:rsid w:val="009C6103"/>
    <w:rsid w:val="009C7B5F"/>
    <w:rsid w:val="009C7DD3"/>
    <w:rsid w:val="009D03A4"/>
    <w:rsid w:val="009D158E"/>
    <w:rsid w:val="009D2415"/>
    <w:rsid w:val="009D2800"/>
    <w:rsid w:val="009D352B"/>
    <w:rsid w:val="009D3747"/>
    <w:rsid w:val="009D3BBE"/>
    <w:rsid w:val="009D46F3"/>
    <w:rsid w:val="009D47AF"/>
    <w:rsid w:val="009D64FE"/>
    <w:rsid w:val="009D6D1A"/>
    <w:rsid w:val="009D78BC"/>
    <w:rsid w:val="009E1525"/>
    <w:rsid w:val="009E19C7"/>
    <w:rsid w:val="009E1FBC"/>
    <w:rsid w:val="009E253A"/>
    <w:rsid w:val="009E2620"/>
    <w:rsid w:val="009E27FC"/>
    <w:rsid w:val="009E35C5"/>
    <w:rsid w:val="009E38B9"/>
    <w:rsid w:val="009E41F8"/>
    <w:rsid w:val="009E45F3"/>
    <w:rsid w:val="009E4A0F"/>
    <w:rsid w:val="009E7100"/>
    <w:rsid w:val="009F0660"/>
    <w:rsid w:val="009F06BA"/>
    <w:rsid w:val="009F18D0"/>
    <w:rsid w:val="009F1FF7"/>
    <w:rsid w:val="009F337A"/>
    <w:rsid w:val="009F3F40"/>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7A5"/>
    <w:rsid w:val="00A20B69"/>
    <w:rsid w:val="00A21577"/>
    <w:rsid w:val="00A222D7"/>
    <w:rsid w:val="00A22548"/>
    <w:rsid w:val="00A22B63"/>
    <w:rsid w:val="00A22EB5"/>
    <w:rsid w:val="00A24827"/>
    <w:rsid w:val="00A249DB"/>
    <w:rsid w:val="00A24F80"/>
    <w:rsid w:val="00A27FAF"/>
    <w:rsid w:val="00A3062D"/>
    <w:rsid w:val="00A30B3F"/>
    <w:rsid w:val="00A31A12"/>
    <w:rsid w:val="00A31F51"/>
    <w:rsid w:val="00A3284C"/>
    <w:rsid w:val="00A32E1A"/>
    <w:rsid w:val="00A336BB"/>
    <w:rsid w:val="00A34587"/>
    <w:rsid w:val="00A34685"/>
    <w:rsid w:val="00A3468D"/>
    <w:rsid w:val="00A363C5"/>
    <w:rsid w:val="00A37070"/>
    <w:rsid w:val="00A40446"/>
    <w:rsid w:val="00A4071E"/>
    <w:rsid w:val="00A408CE"/>
    <w:rsid w:val="00A413AB"/>
    <w:rsid w:val="00A41725"/>
    <w:rsid w:val="00A41B93"/>
    <w:rsid w:val="00A42216"/>
    <w:rsid w:val="00A42365"/>
    <w:rsid w:val="00A42D1F"/>
    <w:rsid w:val="00A42E71"/>
    <w:rsid w:val="00A43166"/>
    <w:rsid w:val="00A4360B"/>
    <w:rsid w:val="00A4426D"/>
    <w:rsid w:val="00A4527E"/>
    <w:rsid w:val="00A45662"/>
    <w:rsid w:val="00A45946"/>
    <w:rsid w:val="00A45D0A"/>
    <w:rsid w:val="00A4729F"/>
    <w:rsid w:val="00A50162"/>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4AE5"/>
    <w:rsid w:val="00A65307"/>
    <w:rsid w:val="00A65C38"/>
    <w:rsid w:val="00A660E4"/>
    <w:rsid w:val="00A66431"/>
    <w:rsid w:val="00A66B94"/>
    <w:rsid w:val="00A6756D"/>
    <w:rsid w:val="00A67EAC"/>
    <w:rsid w:val="00A70355"/>
    <w:rsid w:val="00A707D9"/>
    <w:rsid w:val="00A7178B"/>
    <w:rsid w:val="00A718D5"/>
    <w:rsid w:val="00A71A1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C7B"/>
    <w:rsid w:val="00A93710"/>
    <w:rsid w:val="00A95C09"/>
    <w:rsid w:val="00A96293"/>
    <w:rsid w:val="00A96817"/>
    <w:rsid w:val="00A97A03"/>
    <w:rsid w:val="00AA0AD8"/>
    <w:rsid w:val="00AA0F00"/>
    <w:rsid w:val="00AA13E4"/>
    <w:rsid w:val="00AA1568"/>
    <w:rsid w:val="00AA18C8"/>
    <w:rsid w:val="00AA1BBF"/>
    <w:rsid w:val="00AA3757"/>
    <w:rsid w:val="00AA39D1"/>
    <w:rsid w:val="00AA3E3B"/>
    <w:rsid w:val="00AA515D"/>
    <w:rsid w:val="00AA5305"/>
    <w:rsid w:val="00AA5C81"/>
    <w:rsid w:val="00AA632C"/>
    <w:rsid w:val="00AA697C"/>
    <w:rsid w:val="00AA6F53"/>
    <w:rsid w:val="00AA75FA"/>
    <w:rsid w:val="00AA7805"/>
    <w:rsid w:val="00AB00B1"/>
    <w:rsid w:val="00AB0133"/>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ADE"/>
    <w:rsid w:val="00AC7D8B"/>
    <w:rsid w:val="00AD0A27"/>
    <w:rsid w:val="00AD0AB3"/>
    <w:rsid w:val="00AD0BEB"/>
    <w:rsid w:val="00AD0DC5"/>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0D6"/>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53"/>
    <w:rsid w:val="00B22668"/>
    <w:rsid w:val="00B2283B"/>
    <w:rsid w:val="00B2394E"/>
    <w:rsid w:val="00B23E8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022"/>
    <w:rsid w:val="00B37250"/>
    <w:rsid w:val="00B40121"/>
    <w:rsid w:val="00B40233"/>
    <w:rsid w:val="00B413A8"/>
    <w:rsid w:val="00B425F0"/>
    <w:rsid w:val="00B4364F"/>
    <w:rsid w:val="00B44A67"/>
    <w:rsid w:val="00B44DC4"/>
    <w:rsid w:val="00B45176"/>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940"/>
    <w:rsid w:val="00B629A9"/>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5801"/>
    <w:rsid w:val="00B75A64"/>
    <w:rsid w:val="00B7771E"/>
    <w:rsid w:val="00B81AD3"/>
    <w:rsid w:val="00B82995"/>
    <w:rsid w:val="00B829A2"/>
    <w:rsid w:val="00B82BC2"/>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16"/>
    <w:rsid w:val="00B97D91"/>
    <w:rsid w:val="00BA020D"/>
    <w:rsid w:val="00BA2559"/>
    <w:rsid w:val="00BA3554"/>
    <w:rsid w:val="00BA632C"/>
    <w:rsid w:val="00BA656E"/>
    <w:rsid w:val="00BA676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CC6"/>
    <w:rsid w:val="00BC6493"/>
    <w:rsid w:val="00BC66E9"/>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856"/>
    <w:rsid w:val="00BE198C"/>
    <w:rsid w:val="00BE2518"/>
    <w:rsid w:val="00BE3F61"/>
    <w:rsid w:val="00BE439E"/>
    <w:rsid w:val="00BE45B6"/>
    <w:rsid w:val="00BE5451"/>
    <w:rsid w:val="00BE54A9"/>
    <w:rsid w:val="00BE557F"/>
    <w:rsid w:val="00BE6363"/>
    <w:rsid w:val="00BE6F0E"/>
    <w:rsid w:val="00BE6F5D"/>
    <w:rsid w:val="00BE721D"/>
    <w:rsid w:val="00BE7276"/>
    <w:rsid w:val="00BE77AC"/>
    <w:rsid w:val="00BE7FE1"/>
    <w:rsid w:val="00BF0913"/>
    <w:rsid w:val="00BF29B1"/>
    <w:rsid w:val="00BF2EFF"/>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596"/>
    <w:rsid w:val="00C3130B"/>
    <w:rsid w:val="00C31373"/>
    <w:rsid w:val="00C324F0"/>
    <w:rsid w:val="00C34414"/>
    <w:rsid w:val="00C3484C"/>
    <w:rsid w:val="00C35169"/>
    <w:rsid w:val="00C358EA"/>
    <w:rsid w:val="00C364E8"/>
    <w:rsid w:val="00C3797F"/>
    <w:rsid w:val="00C4095B"/>
    <w:rsid w:val="00C42C0B"/>
    <w:rsid w:val="00C43213"/>
    <w:rsid w:val="00C4327F"/>
    <w:rsid w:val="00C43524"/>
    <w:rsid w:val="00C435DD"/>
    <w:rsid w:val="00C446EB"/>
    <w:rsid w:val="00C4487D"/>
    <w:rsid w:val="00C45620"/>
    <w:rsid w:val="00C45FBA"/>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AE3"/>
    <w:rsid w:val="00C73E62"/>
    <w:rsid w:val="00C752FC"/>
    <w:rsid w:val="00C75A7D"/>
    <w:rsid w:val="00C76AAC"/>
    <w:rsid w:val="00C8055A"/>
    <w:rsid w:val="00C806B2"/>
    <w:rsid w:val="00C807D9"/>
    <w:rsid w:val="00C80B25"/>
    <w:rsid w:val="00C80D21"/>
    <w:rsid w:val="00C813A9"/>
    <w:rsid w:val="00C81FE2"/>
    <w:rsid w:val="00C82BD2"/>
    <w:rsid w:val="00C83AE4"/>
    <w:rsid w:val="00C83D8F"/>
    <w:rsid w:val="00C83F86"/>
    <w:rsid w:val="00C84419"/>
    <w:rsid w:val="00C8495D"/>
    <w:rsid w:val="00C84D2D"/>
    <w:rsid w:val="00C85E34"/>
    <w:rsid w:val="00C85FFA"/>
    <w:rsid w:val="00C864DC"/>
    <w:rsid w:val="00C91F69"/>
    <w:rsid w:val="00C92051"/>
    <w:rsid w:val="00C95B0F"/>
    <w:rsid w:val="00C96127"/>
    <w:rsid w:val="00C9623B"/>
    <w:rsid w:val="00C978AF"/>
    <w:rsid w:val="00CA0015"/>
    <w:rsid w:val="00CA169D"/>
    <w:rsid w:val="00CA1747"/>
    <w:rsid w:val="00CA1C11"/>
    <w:rsid w:val="00CA2207"/>
    <w:rsid w:val="00CA30F7"/>
    <w:rsid w:val="00CA4510"/>
    <w:rsid w:val="00CA4AB2"/>
    <w:rsid w:val="00CA4E80"/>
    <w:rsid w:val="00CA5671"/>
    <w:rsid w:val="00CA5B8D"/>
    <w:rsid w:val="00CA5DD1"/>
    <w:rsid w:val="00CA6849"/>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7FB"/>
    <w:rsid w:val="00CD31D5"/>
    <w:rsid w:val="00CD3548"/>
    <w:rsid w:val="00CD4190"/>
    <w:rsid w:val="00CD435C"/>
    <w:rsid w:val="00CD43C8"/>
    <w:rsid w:val="00CD4898"/>
    <w:rsid w:val="00CD7828"/>
    <w:rsid w:val="00CE0D95"/>
    <w:rsid w:val="00CE20D1"/>
    <w:rsid w:val="00CE2264"/>
    <w:rsid w:val="00CE2E8A"/>
    <w:rsid w:val="00CE3A99"/>
    <w:rsid w:val="00CE4D1D"/>
    <w:rsid w:val="00CE7B83"/>
    <w:rsid w:val="00CE7BF1"/>
    <w:rsid w:val="00CF0D0D"/>
    <w:rsid w:val="00CF0ED0"/>
    <w:rsid w:val="00CF12EE"/>
    <w:rsid w:val="00CF1653"/>
    <w:rsid w:val="00CF1742"/>
    <w:rsid w:val="00CF19D1"/>
    <w:rsid w:val="00CF1D7B"/>
    <w:rsid w:val="00CF2191"/>
    <w:rsid w:val="00CF2304"/>
    <w:rsid w:val="00CF30C0"/>
    <w:rsid w:val="00CF34D0"/>
    <w:rsid w:val="00CF3B8F"/>
    <w:rsid w:val="00D00309"/>
    <w:rsid w:val="00D00401"/>
    <w:rsid w:val="00D0068C"/>
    <w:rsid w:val="00D008B5"/>
    <w:rsid w:val="00D00A61"/>
    <w:rsid w:val="00D00BED"/>
    <w:rsid w:val="00D00D44"/>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3A5"/>
    <w:rsid w:val="00D20CD3"/>
    <w:rsid w:val="00D20DD6"/>
    <w:rsid w:val="00D219A5"/>
    <w:rsid w:val="00D21F8D"/>
    <w:rsid w:val="00D22464"/>
    <w:rsid w:val="00D227CF"/>
    <w:rsid w:val="00D232CC"/>
    <w:rsid w:val="00D23CDE"/>
    <w:rsid w:val="00D24808"/>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076"/>
    <w:rsid w:val="00D359EB"/>
    <w:rsid w:val="00D360AD"/>
    <w:rsid w:val="00D362DB"/>
    <w:rsid w:val="00D36D97"/>
    <w:rsid w:val="00D371A7"/>
    <w:rsid w:val="00D37A8C"/>
    <w:rsid w:val="00D411B6"/>
    <w:rsid w:val="00D416D7"/>
    <w:rsid w:val="00D4238B"/>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D5A"/>
    <w:rsid w:val="00D55F0D"/>
    <w:rsid w:val="00D5674E"/>
    <w:rsid w:val="00D56D2A"/>
    <w:rsid w:val="00D57126"/>
    <w:rsid w:val="00D571F0"/>
    <w:rsid w:val="00D57531"/>
    <w:rsid w:val="00D60E8B"/>
    <w:rsid w:val="00D612BC"/>
    <w:rsid w:val="00D61B60"/>
    <w:rsid w:val="00D61D0D"/>
    <w:rsid w:val="00D61D87"/>
    <w:rsid w:val="00D61DB6"/>
    <w:rsid w:val="00D627D0"/>
    <w:rsid w:val="00D62C0F"/>
    <w:rsid w:val="00D659CE"/>
    <w:rsid w:val="00D65BF2"/>
    <w:rsid w:val="00D65E4E"/>
    <w:rsid w:val="00D65EBA"/>
    <w:rsid w:val="00D71259"/>
    <w:rsid w:val="00D719D3"/>
    <w:rsid w:val="00D724B5"/>
    <w:rsid w:val="00D725D1"/>
    <w:rsid w:val="00D7354F"/>
    <w:rsid w:val="00D7435F"/>
    <w:rsid w:val="00D74CCE"/>
    <w:rsid w:val="00D758CA"/>
    <w:rsid w:val="00D75F27"/>
    <w:rsid w:val="00D76BBA"/>
    <w:rsid w:val="00D770E9"/>
    <w:rsid w:val="00D771E6"/>
    <w:rsid w:val="00D77ADB"/>
    <w:rsid w:val="00D77EF7"/>
    <w:rsid w:val="00D8099B"/>
    <w:rsid w:val="00D81437"/>
    <w:rsid w:val="00D815D1"/>
    <w:rsid w:val="00D81660"/>
    <w:rsid w:val="00D81962"/>
    <w:rsid w:val="00D820D2"/>
    <w:rsid w:val="00D82DAD"/>
    <w:rsid w:val="00D83043"/>
    <w:rsid w:val="00D8313C"/>
    <w:rsid w:val="00D84287"/>
    <w:rsid w:val="00D84988"/>
    <w:rsid w:val="00D85304"/>
    <w:rsid w:val="00D86316"/>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9BA"/>
    <w:rsid w:val="00DA687B"/>
    <w:rsid w:val="00DA6C97"/>
    <w:rsid w:val="00DA76F8"/>
    <w:rsid w:val="00DB01A7"/>
    <w:rsid w:val="00DB0602"/>
    <w:rsid w:val="00DB10F0"/>
    <w:rsid w:val="00DB26AF"/>
    <w:rsid w:val="00DB2BCC"/>
    <w:rsid w:val="00DB3E17"/>
    <w:rsid w:val="00DB41B7"/>
    <w:rsid w:val="00DB4273"/>
    <w:rsid w:val="00DB4CC7"/>
    <w:rsid w:val="00DB64C8"/>
    <w:rsid w:val="00DB6D02"/>
    <w:rsid w:val="00DB76CF"/>
    <w:rsid w:val="00DC1B3F"/>
    <w:rsid w:val="00DC3470"/>
    <w:rsid w:val="00DC39B5"/>
    <w:rsid w:val="00DC3C87"/>
    <w:rsid w:val="00DC49C9"/>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E3D"/>
    <w:rsid w:val="00DE1323"/>
    <w:rsid w:val="00DE134D"/>
    <w:rsid w:val="00DE1C00"/>
    <w:rsid w:val="00DE1FE4"/>
    <w:rsid w:val="00DE26E4"/>
    <w:rsid w:val="00DE3528"/>
    <w:rsid w:val="00DE3538"/>
    <w:rsid w:val="00DE3C28"/>
    <w:rsid w:val="00DE407E"/>
    <w:rsid w:val="00DE4085"/>
    <w:rsid w:val="00DE5B89"/>
    <w:rsid w:val="00DE5BDC"/>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20F1"/>
    <w:rsid w:val="00E14F65"/>
    <w:rsid w:val="00E15826"/>
    <w:rsid w:val="00E15A77"/>
    <w:rsid w:val="00E161F1"/>
    <w:rsid w:val="00E16F25"/>
    <w:rsid w:val="00E17B5D"/>
    <w:rsid w:val="00E20011"/>
    <w:rsid w:val="00E2073B"/>
    <w:rsid w:val="00E207EB"/>
    <w:rsid w:val="00E20B3E"/>
    <w:rsid w:val="00E20E95"/>
    <w:rsid w:val="00E21547"/>
    <w:rsid w:val="00E21F50"/>
    <w:rsid w:val="00E2217F"/>
    <w:rsid w:val="00E222A7"/>
    <w:rsid w:val="00E2245F"/>
    <w:rsid w:val="00E22E51"/>
    <w:rsid w:val="00E23921"/>
    <w:rsid w:val="00E23A9A"/>
    <w:rsid w:val="00E23C14"/>
    <w:rsid w:val="00E23F7F"/>
    <w:rsid w:val="00E2406F"/>
    <w:rsid w:val="00E242FF"/>
    <w:rsid w:val="00E24EBF"/>
    <w:rsid w:val="00E25190"/>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A01"/>
    <w:rsid w:val="00E6008B"/>
    <w:rsid w:val="00E6044F"/>
    <w:rsid w:val="00E60526"/>
    <w:rsid w:val="00E61E2C"/>
    <w:rsid w:val="00E623D5"/>
    <w:rsid w:val="00E6367A"/>
    <w:rsid w:val="00E63C8D"/>
    <w:rsid w:val="00E64337"/>
    <w:rsid w:val="00E656BF"/>
    <w:rsid w:val="00E65DF9"/>
    <w:rsid w:val="00E65F37"/>
    <w:rsid w:val="00E663B4"/>
    <w:rsid w:val="00E66866"/>
    <w:rsid w:val="00E674AE"/>
    <w:rsid w:val="00E67BA7"/>
    <w:rsid w:val="00E700E1"/>
    <w:rsid w:val="00E71CEE"/>
    <w:rsid w:val="00E72B71"/>
    <w:rsid w:val="00E73B1B"/>
    <w:rsid w:val="00E74033"/>
    <w:rsid w:val="00E74264"/>
    <w:rsid w:val="00E749B7"/>
    <w:rsid w:val="00E74BF6"/>
    <w:rsid w:val="00E7522C"/>
    <w:rsid w:val="00E7529D"/>
    <w:rsid w:val="00E7544B"/>
    <w:rsid w:val="00E765B7"/>
    <w:rsid w:val="00E76F31"/>
    <w:rsid w:val="00E77EEE"/>
    <w:rsid w:val="00E805B6"/>
    <w:rsid w:val="00E81BDB"/>
    <w:rsid w:val="00E81D32"/>
    <w:rsid w:val="00E84171"/>
    <w:rsid w:val="00E84FDF"/>
    <w:rsid w:val="00E85A49"/>
    <w:rsid w:val="00E8656A"/>
    <w:rsid w:val="00E86E71"/>
    <w:rsid w:val="00E90E72"/>
    <w:rsid w:val="00E90FD0"/>
    <w:rsid w:val="00E92272"/>
    <w:rsid w:val="00E92BAA"/>
    <w:rsid w:val="00E93CA2"/>
    <w:rsid w:val="00E93CAB"/>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67A"/>
    <w:rsid w:val="00EA7727"/>
    <w:rsid w:val="00EA7FA5"/>
    <w:rsid w:val="00EB07BB"/>
    <w:rsid w:val="00EB0B3D"/>
    <w:rsid w:val="00EB25F3"/>
    <w:rsid w:val="00EB2AE8"/>
    <w:rsid w:val="00EB3113"/>
    <w:rsid w:val="00EB35E7"/>
    <w:rsid w:val="00EB395D"/>
    <w:rsid w:val="00EB42B2"/>
    <w:rsid w:val="00EB487B"/>
    <w:rsid w:val="00EB5989"/>
    <w:rsid w:val="00EB5F02"/>
    <w:rsid w:val="00EB602D"/>
    <w:rsid w:val="00EB6064"/>
    <w:rsid w:val="00EB6314"/>
    <w:rsid w:val="00EB6684"/>
    <w:rsid w:val="00EB6E54"/>
    <w:rsid w:val="00EC0C4F"/>
    <w:rsid w:val="00EC148E"/>
    <w:rsid w:val="00EC16A3"/>
    <w:rsid w:val="00EC1A69"/>
    <w:rsid w:val="00EC20BC"/>
    <w:rsid w:val="00EC22F7"/>
    <w:rsid w:val="00EC2345"/>
    <w:rsid w:val="00EC2CDE"/>
    <w:rsid w:val="00EC49B0"/>
    <w:rsid w:val="00EC6281"/>
    <w:rsid w:val="00EC6B82"/>
    <w:rsid w:val="00EC7188"/>
    <w:rsid w:val="00EC759E"/>
    <w:rsid w:val="00EC7897"/>
    <w:rsid w:val="00ED01B4"/>
    <w:rsid w:val="00ED0338"/>
    <w:rsid w:val="00ED0BF3"/>
    <w:rsid w:val="00ED0DE3"/>
    <w:rsid w:val="00ED1142"/>
    <w:rsid w:val="00ED1170"/>
    <w:rsid w:val="00ED2462"/>
    <w:rsid w:val="00ED36CA"/>
    <w:rsid w:val="00ED4C1D"/>
    <w:rsid w:val="00ED56E1"/>
    <w:rsid w:val="00ED5C1C"/>
    <w:rsid w:val="00ED6836"/>
    <w:rsid w:val="00EE0172"/>
    <w:rsid w:val="00EE09A4"/>
    <w:rsid w:val="00EE0EB3"/>
    <w:rsid w:val="00EE0EF1"/>
    <w:rsid w:val="00EE11C5"/>
    <w:rsid w:val="00EE1E28"/>
    <w:rsid w:val="00EE2663"/>
    <w:rsid w:val="00EE3D3A"/>
    <w:rsid w:val="00EE55F5"/>
    <w:rsid w:val="00EE5855"/>
    <w:rsid w:val="00EE5A09"/>
    <w:rsid w:val="00EE5CC5"/>
    <w:rsid w:val="00EE6FDA"/>
    <w:rsid w:val="00EE7019"/>
    <w:rsid w:val="00EE73A8"/>
    <w:rsid w:val="00EE7A99"/>
    <w:rsid w:val="00EF124E"/>
    <w:rsid w:val="00EF1CE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0DAD"/>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7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8D6"/>
    <w:rsid w:val="00F2770D"/>
    <w:rsid w:val="00F27778"/>
    <w:rsid w:val="00F33408"/>
    <w:rsid w:val="00F339E3"/>
    <w:rsid w:val="00F36E1F"/>
    <w:rsid w:val="00F36E5E"/>
    <w:rsid w:val="00F377C0"/>
    <w:rsid w:val="00F37F2C"/>
    <w:rsid w:val="00F403A5"/>
    <w:rsid w:val="00F406AC"/>
    <w:rsid w:val="00F40D4D"/>
    <w:rsid w:val="00F41409"/>
    <w:rsid w:val="00F4140F"/>
    <w:rsid w:val="00F41ED1"/>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3A6"/>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67D3B"/>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02D"/>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046"/>
    <w:rsid w:val="00FB068C"/>
    <w:rsid w:val="00FB0E0B"/>
    <w:rsid w:val="00FB12F4"/>
    <w:rsid w:val="00FB1530"/>
    <w:rsid w:val="00FB1C56"/>
    <w:rsid w:val="00FB1CB4"/>
    <w:rsid w:val="00FB1D7D"/>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029"/>
    <w:rsid w:val="00FE1316"/>
    <w:rsid w:val="00FE20B2"/>
    <w:rsid w:val="00FE3876"/>
    <w:rsid w:val="00FE4310"/>
    <w:rsid w:val="00FE54DC"/>
    <w:rsid w:val="00FE55B2"/>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2E"/>
    <w:rsid w:val="00FF6156"/>
    <w:rsid w:val="00FF6934"/>
    <w:rsid w:val="00FF69B7"/>
    <w:rsid w:val="00FF6ACF"/>
    <w:rsid w:val="00FF6FFD"/>
    <w:rsid w:val="00FF7098"/>
    <w:rsid w:val="00FF73A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1D9C1A-424B-4F5F-8F96-46EE1727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NumberedParas,List Paragraph1,List_Paragraph,Multilevel para_II,List Paragraph (numbered (a)),OBC Bullet,List Paragraph11,Normal numbered,Paragraphe de liste PBLH,References,IBL List Paragraph,title 3"/>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NumberedParas Знак,List Paragraph1 Знак,List_Paragraph Знак,Multilevel para_II Знак,List Paragraph (numbered (a)) Знак,OBC Bullet Знак,List Paragraph11 Знак,Normal numbered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Book Title"/>
    <w:basedOn w:val="a0"/>
    <w:uiPriority w:val="33"/>
    <w:qFormat/>
    <w:rsid w:val="005E587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2152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0978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55740174">
      <w:bodyDiv w:val="1"/>
      <w:marLeft w:val="0"/>
      <w:marRight w:val="0"/>
      <w:marTop w:val="0"/>
      <w:marBottom w:val="0"/>
      <w:divBdr>
        <w:top w:val="none" w:sz="0" w:space="0" w:color="auto"/>
        <w:left w:val="none" w:sz="0" w:space="0" w:color="auto"/>
        <w:bottom w:val="none" w:sz="0" w:space="0" w:color="auto"/>
        <w:right w:val="none" w:sz="0" w:space="0" w:color="auto"/>
      </w:divBdr>
    </w:div>
    <w:div w:id="12521611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962553">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09584915">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e.mail.ru/compose/?mailto=mailto%3agnumner@historymuseum.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0C58D-CEE9-4234-AF72-4FAA3765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61</Pages>
  <Words>12226</Words>
  <Characters>97180</Characters>
  <Application>Microsoft Office Word</Application>
  <DocSecurity>0</DocSecurity>
  <Lines>809</Lines>
  <Paragraphs>218</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Գնման առարկա է հանդիսանում  &lt;&lt;Հայաստանի պատմության թանգարան&gt;&gt; ՊՈԱԿ-ի կարիքնե</vt:lpstr>
      <vt:lpstr/>
    </vt:vector>
  </TitlesOfParts>
  <Company/>
  <LinksUpToDate>false</LinksUpToDate>
  <CharactersWithSpaces>109188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User</cp:lastModifiedBy>
  <cp:revision>12</cp:revision>
  <cp:lastPrinted>2024-08-16T07:39:00Z</cp:lastPrinted>
  <dcterms:created xsi:type="dcterms:W3CDTF">2025-12-22T11:13:00Z</dcterms:created>
  <dcterms:modified xsi:type="dcterms:W3CDTF">2026-03-17T12:35:00Z</dcterms:modified>
</cp:coreProperties>
</file>